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941ED">
      <w:pPr>
        <w:rPr>
          <w:rFonts w:ascii="黑体" w:hAnsi="黑体" w:eastAsia="黑体"/>
          <w:sz w:val="36"/>
          <w:szCs w:val="36"/>
        </w:rPr>
      </w:pPr>
      <w:r>
        <w:rPr>
          <w:rFonts w:hint="eastAsia" w:ascii="黑体" w:hAnsi="黑体" w:eastAsia="黑体" w:cs="楷体"/>
          <w:color w:val="000000" w:themeColor="text1"/>
          <w:sz w:val="32"/>
          <w:szCs w:val="32"/>
          <w14:textFill>
            <w14:solidFill>
              <w14:schemeClr w14:val="tx1"/>
            </w14:solidFill>
          </w14:textFill>
        </w:rPr>
        <w:t>附件1</w:t>
      </w:r>
    </w:p>
    <w:p w14:paraId="7EE2AA8D">
      <w:pPr>
        <w:tabs>
          <w:tab w:val="right" w:pos="8730"/>
        </w:tabs>
        <w:spacing w:line="620" w:lineRule="exact"/>
        <w:jc w:val="center"/>
        <w:outlineLvl w:val="0"/>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创意传播、应用创新和新闻IP推荐作品目录</w:t>
      </w:r>
    </w:p>
    <w:p w14:paraId="65FC1AD1">
      <w:pPr>
        <w:tabs>
          <w:tab w:val="right" w:pos="8730"/>
        </w:tabs>
        <w:spacing w:line="520" w:lineRule="exact"/>
        <w:jc w:val="center"/>
        <w:outlineLvl w:val="0"/>
        <w:rPr>
          <w:rFonts w:ascii="华文仿宋" w:hAnsi="华文仿宋" w:eastAsia="华文仿宋" w:cs="华文仿宋"/>
          <w:b/>
          <w:sz w:val="22"/>
          <w:szCs w:val="22"/>
        </w:rPr>
      </w:pPr>
      <w:r>
        <w:rPr>
          <w:rFonts w:hint="eastAsia" w:ascii="华文仿宋" w:hAnsi="华文仿宋" w:eastAsia="华文仿宋" w:cs="华文仿宋"/>
          <w:b/>
          <w:sz w:val="22"/>
          <w:szCs w:val="22"/>
        </w:rPr>
        <w:t>（报送单位填报）</w:t>
      </w:r>
    </w:p>
    <w:tbl>
      <w:tblPr>
        <w:tblStyle w:val="12"/>
        <w:tblW w:w="10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937"/>
        <w:gridCol w:w="950"/>
        <w:gridCol w:w="1203"/>
        <w:gridCol w:w="1439"/>
        <w:gridCol w:w="992"/>
        <w:gridCol w:w="1130"/>
        <w:gridCol w:w="1385"/>
      </w:tblGrid>
      <w:tr w14:paraId="00E3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212" w:type="dxa"/>
            <w:vAlign w:val="center"/>
          </w:tcPr>
          <w:p w14:paraId="55EF4999">
            <w:pPr>
              <w:spacing w:line="380" w:lineRule="exact"/>
              <w:jc w:val="center"/>
              <w:rPr>
                <w:rFonts w:ascii="华文中宋" w:hAnsi="华文中宋" w:eastAsia="华文中宋"/>
                <w:bCs/>
                <w:sz w:val="28"/>
                <w:szCs w:val="28"/>
              </w:rPr>
            </w:pPr>
            <w:r>
              <w:rPr>
                <w:rFonts w:hint="eastAsia" w:ascii="华文中宋" w:hAnsi="华文中宋" w:eastAsia="华文中宋"/>
                <w:bCs/>
                <w:sz w:val="28"/>
                <w:szCs w:val="28"/>
              </w:rPr>
              <w:t>序号</w:t>
            </w:r>
          </w:p>
        </w:tc>
        <w:tc>
          <w:tcPr>
            <w:tcW w:w="1937" w:type="dxa"/>
            <w:tcBorders>
              <w:top w:val="single" w:color="auto" w:sz="4" w:space="0"/>
              <w:left w:val="single" w:color="auto" w:sz="4" w:space="0"/>
              <w:bottom w:val="single" w:color="auto" w:sz="4" w:space="0"/>
              <w:right w:val="single" w:color="auto" w:sz="4" w:space="0"/>
            </w:tcBorders>
            <w:vAlign w:val="center"/>
          </w:tcPr>
          <w:p w14:paraId="28F3F4AA">
            <w:pPr>
              <w:spacing w:line="380" w:lineRule="exact"/>
              <w:jc w:val="center"/>
              <w:rPr>
                <w:rFonts w:ascii="华文中宋" w:hAnsi="华文中宋" w:eastAsia="华文中宋"/>
                <w:bCs/>
                <w:sz w:val="28"/>
                <w:szCs w:val="28"/>
              </w:rPr>
            </w:pPr>
            <w:r>
              <w:rPr>
                <w:rFonts w:hint="eastAsia" w:ascii="华文中宋" w:hAnsi="华文中宋" w:eastAsia="华文中宋"/>
                <w:bCs/>
                <w:sz w:val="28"/>
                <w:szCs w:val="28"/>
              </w:rPr>
              <w:t>作品标题</w:t>
            </w: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187E0C4E">
            <w:pPr>
              <w:spacing w:line="380" w:lineRule="exact"/>
              <w:jc w:val="center"/>
              <w:rPr>
                <w:rFonts w:ascii="华文中宋" w:hAnsi="华文中宋" w:eastAsia="华文中宋"/>
                <w:bCs/>
                <w:sz w:val="28"/>
                <w:szCs w:val="28"/>
              </w:rPr>
            </w:pPr>
            <w:r>
              <w:rPr>
                <w:rFonts w:hint="eastAsia" w:ascii="华文中宋" w:hAnsi="华文中宋" w:eastAsia="华文中宋"/>
                <w:bCs/>
                <w:sz w:val="28"/>
                <w:szCs w:val="28"/>
              </w:rPr>
              <w:t>参评项目</w:t>
            </w: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0DC4D80D">
            <w:pPr>
              <w:spacing w:line="380" w:lineRule="exact"/>
              <w:jc w:val="center"/>
              <w:rPr>
                <w:rFonts w:ascii="华文中宋" w:hAnsi="华文中宋" w:eastAsia="华文中宋"/>
                <w:bCs/>
                <w:sz w:val="28"/>
                <w:szCs w:val="28"/>
              </w:rPr>
            </w:pPr>
            <w:r>
              <w:rPr>
                <w:rFonts w:hint="eastAsia" w:ascii="华文中宋" w:hAnsi="华文中宋" w:eastAsia="华文中宋"/>
                <w:bCs/>
                <w:sz w:val="28"/>
                <w:szCs w:val="28"/>
              </w:rPr>
              <w:t>发布平台</w:t>
            </w:r>
          </w:p>
        </w:tc>
        <w:tc>
          <w:tcPr>
            <w:tcW w:w="1130" w:type="dxa"/>
            <w:tcBorders>
              <w:top w:val="single" w:color="auto" w:sz="4" w:space="0"/>
              <w:left w:val="single" w:color="auto" w:sz="4" w:space="0"/>
              <w:bottom w:val="single" w:color="auto" w:sz="4" w:space="0"/>
              <w:right w:val="single" w:color="auto" w:sz="4" w:space="0"/>
            </w:tcBorders>
            <w:vAlign w:val="center"/>
          </w:tcPr>
          <w:p w14:paraId="303B03BA">
            <w:pPr>
              <w:spacing w:line="380" w:lineRule="exact"/>
              <w:jc w:val="center"/>
              <w:rPr>
                <w:rFonts w:ascii="华文中宋" w:hAnsi="华文中宋" w:eastAsia="华文中宋"/>
                <w:bCs/>
                <w:sz w:val="28"/>
                <w:szCs w:val="28"/>
              </w:rPr>
            </w:pPr>
            <w:r>
              <w:rPr>
                <w:rFonts w:hint="eastAsia" w:ascii="华文中宋" w:hAnsi="华文中宋" w:eastAsia="华文中宋"/>
                <w:bCs/>
                <w:sz w:val="28"/>
                <w:szCs w:val="28"/>
              </w:rPr>
              <w:t>字数</w:t>
            </w:r>
          </w:p>
          <w:p w14:paraId="47F7991F">
            <w:pPr>
              <w:spacing w:line="380" w:lineRule="exact"/>
              <w:jc w:val="center"/>
              <w:rPr>
                <w:rFonts w:ascii="华文中宋" w:hAnsi="华文中宋" w:eastAsia="华文中宋"/>
                <w:bCs/>
                <w:sz w:val="28"/>
                <w:szCs w:val="28"/>
              </w:rPr>
            </w:pPr>
            <w:r>
              <w:rPr>
                <w:rFonts w:hint="eastAsia" w:ascii="华文中宋" w:hAnsi="华文中宋" w:eastAsia="华文中宋"/>
                <w:bCs/>
                <w:sz w:val="28"/>
                <w:szCs w:val="28"/>
                <w:lang w:val="en-US" w:eastAsia="zh-CN"/>
              </w:rPr>
              <w:t>/</w:t>
            </w:r>
            <w:r>
              <w:rPr>
                <w:rFonts w:hint="eastAsia" w:ascii="华文中宋" w:hAnsi="华文中宋" w:eastAsia="华文中宋"/>
                <w:bCs/>
                <w:sz w:val="28"/>
                <w:szCs w:val="28"/>
              </w:rPr>
              <w:t>时长</w:t>
            </w:r>
          </w:p>
        </w:tc>
        <w:tc>
          <w:tcPr>
            <w:tcW w:w="1385" w:type="dxa"/>
            <w:tcBorders>
              <w:top w:val="single" w:color="auto" w:sz="4" w:space="0"/>
              <w:left w:val="single" w:color="auto" w:sz="4" w:space="0"/>
              <w:bottom w:val="single" w:color="auto" w:sz="4" w:space="0"/>
              <w:right w:val="single" w:color="auto" w:sz="4" w:space="0"/>
            </w:tcBorders>
            <w:vAlign w:val="center"/>
          </w:tcPr>
          <w:p w14:paraId="421D967D">
            <w:pPr>
              <w:spacing w:line="380" w:lineRule="exact"/>
              <w:jc w:val="center"/>
              <w:rPr>
                <w:rFonts w:ascii="华文中宋" w:hAnsi="华文中宋" w:eastAsia="华文中宋"/>
                <w:bCs/>
                <w:sz w:val="28"/>
                <w:szCs w:val="28"/>
              </w:rPr>
            </w:pPr>
            <w:r>
              <w:rPr>
                <w:rFonts w:hint="eastAsia" w:ascii="华文中宋" w:hAnsi="华文中宋" w:eastAsia="华文中宋"/>
                <w:bCs/>
                <w:sz w:val="28"/>
                <w:szCs w:val="28"/>
              </w:rPr>
              <w:t>推荐单位</w:t>
            </w:r>
          </w:p>
        </w:tc>
      </w:tr>
      <w:tr w14:paraId="23920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jc w:val="center"/>
        </w:trPr>
        <w:tc>
          <w:tcPr>
            <w:tcW w:w="1212" w:type="dxa"/>
            <w:vAlign w:val="center"/>
          </w:tcPr>
          <w:p w14:paraId="33519931">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0631EF6F">
            <w:pPr>
              <w:spacing w:line="300" w:lineRule="exact"/>
              <w:jc w:val="left"/>
              <w:rPr>
                <w:rFonts w:ascii="仿宋" w:hAnsi="仿宋" w:eastAsia="仿宋"/>
                <w:szCs w:val="21"/>
              </w:rPr>
            </w:pPr>
            <w:r>
              <w:rPr>
                <w:rFonts w:hint="eastAsia" w:ascii="仿宋" w:hAnsi="仿宋" w:eastAsia="仿宋"/>
                <w:szCs w:val="21"/>
              </w:rPr>
              <w:t>与推荐表中作品标题一致</w:t>
            </w: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348A11E0">
            <w:pPr>
              <w:spacing w:line="320" w:lineRule="exact"/>
              <w:jc w:val="left"/>
              <w:rPr>
                <w:rFonts w:ascii="仿宋" w:hAnsi="仿宋" w:eastAsia="仿宋"/>
                <w:szCs w:val="21"/>
              </w:rPr>
            </w:pPr>
            <w:r>
              <w:rPr>
                <w:rFonts w:hint="eastAsia" w:ascii="仿宋" w:hAnsi="仿宋" w:eastAsia="仿宋"/>
                <w:szCs w:val="21"/>
              </w:rPr>
              <w:t>与推荐表中参评项目一致</w:t>
            </w: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6D29E7B3">
            <w:pPr>
              <w:spacing w:line="320" w:lineRule="exact"/>
              <w:jc w:val="left"/>
              <w:rPr>
                <w:rFonts w:ascii="仿宋" w:hAnsi="仿宋" w:eastAsia="仿宋"/>
                <w:szCs w:val="21"/>
              </w:rPr>
            </w:pPr>
            <w:r>
              <w:rPr>
                <w:rFonts w:hint="eastAsia" w:ascii="仿宋" w:hAnsi="仿宋" w:eastAsia="仿宋"/>
                <w:szCs w:val="21"/>
              </w:rPr>
              <w:t>与推荐表中发布平台一致</w:t>
            </w:r>
          </w:p>
        </w:tc>
        <w:tc>
          <w:tcPr>
            <w:tcW w:w="1130" w:type="dxa"/>
            <w:tcBorders>
              <w:top w:val="single" w:color="auto" w:sz="4" w:space="0"/>
              <w:left w:val="single" w:color="auto" w:sz="4" w:space="0"/>
              <w:bottom w:val="single" w:color="auto" w:sz="4" w:space="0"/>
              <w:right w:val="single" w:color="auto" w:sz="4" w:space="0"/>
            </w:tcBorders>
            <w:vAlign w:val="center"/>
          </w:tcPr>
          <w:p w14:paraId="646A7EFD">
            <w:pPr>
              <w:spacing w:line="320" w:lineRule="exact"/>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3DD7678E">
            <w:pPr>
              <w:spacing w:line="320" w:lineRule="exact"/>
              <w:jc w:val="left"/>
              <w:rPr>
                <w:rFonts w:ascii="仿宋_GB2312" w:eastAsia="仿宋_GB2312"/>
                <w:sz w:val="28"/>
              </w:rPr>
            </w:pPr>
          </w:p>
        </w:tc>
      </w:tr>
      <w:tr w14:paraId="36A0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212" w:type="dxa"/>
            <w:vAlign w:val="center"/>
          </w:tcPr>
          <w:p w14:paraId="4C05D3C1">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01139E03">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1B3571BA">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031EEF9B">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3B99A83E">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2ABBC37E">
            <w:pPr>
              <w:spacing w:line="360" w:lineRule="auto"/>
              <w:jc w:val="left"/>
              <w:rPr>
                <w:rFonts w:ascii="仿宋_GB2312" w:eastAsia="仿宋_GB2312"/>
                <w:sz w:val="28"/>
              </w:rPr>
            </w:pPr>
          </w:p>
        </w:tc>
      </w:tr>
      <w:tr w14:paraId="3641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612602AB">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0BDA0F40">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440DED30">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24C8B3AD">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0B5CB122">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0C512F6D">
            <w:pPr>
              <w:spacing w:line="360" w:lineRule="auto"/>
              <w:jc w:val="left"/>
              <w:rPr>
                <w:rFonts w:ascii="仿宋_GB2312" w:eastAsia="仿宋_GB2312"/>
                <w:sz w:val="28"/>
              </w:rPr>
            </w:pPr>
          </w:p>
        </w:tc>
      </w:tr>
      <w:tr w14:paraId="40D1B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41DED2A8">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2CDB4FBE">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402F2D85">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43C363C5">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3166DCC4">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02F355D2">
            <w:pPr>
              <w:spacing w:line="360" w:lineRule="auto"/>
              <w:jc w:val="left"/>
              <w:rPr>
                <w:rFonts w:ascii="仿宋_GB2312" w:eastAsia="仿宋_GB2312"/>
                <w:sz w:val="28"/>
              </w:rPr>
            </w:pPr>
          </w:p>
        </w:tc>
      </w:tr>
      <w:tr w14:paraId="17F4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4F6FE0B0">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028E5C78">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55B89724">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10B1C1AD">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54D5FED6">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63B0DB65">
            <w:pPr>
              <w:spacing w:line="360" w:lineRule="auto"/>
              <w:jc w:val="left"/>
              <w:rPr>
                <w:rFonts w:ascii="仿宋_GB2312" w:eastAsia="仿宋_GB2312"/>
                <w:sz w:val="28"/>
              </w:rPr>
            </w:pPr>
          </w:p>
        </w:tc>
      </w:tr>
      <w:tr w14:paraId="7D0B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33933BCE">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70C0BBF5">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67FA1CF2">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5F2DF8DC">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29821B69">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7E241FAF">
            <w:pPr>
              <w:spacing w:line="360" w:lineRule="auto"/>
              <w:jc w:val="left"/>
              <w:rPr>
                <w:rFonts w:ascii="仿宋_GB2312" w:eastAsia="仿宋_GB2312"/>
                <w:sz w:val="28"/>
              </w:rPr>
            </w:pPr>
          </w:p>
        </w:tc>
      </w:tr>
      <w:tr w14:paraId="7939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79B60662">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2EEDD179">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777ED810">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2E327ECB">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6FBF6E0A">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61289164">
            <w:pPr>
              <w:spacing w:line="360" w:lineRule="auto"/>
              <w:jc w:val="left"/>
              <w:rPr>
                <w:rFonts w:ascii="仿宋_GB2312" w:eastAsia="仿宋_GB2312"/>
                <w:sz w:val="28"/>
              </w:rPr>
            </w:pPr>
          </w:p>
        </w:tc>
      </w:tr>
      <w:tr w14:paraId="3C62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24A48ED3">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49621170">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485B6FC0">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312D14F9">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216FA528">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202F99FA">
            <w:pPr>
              <w:spacing w:line="360" w:lineRule="auto"/>
              <w:jc w:val="left"/>
              <w:rPr>
                <w:rFonts w:ascii="仿宋_GB2312" w:eastAsia="仿宋_GB2312"/>
                <w:sz w:val="28"/>
              </w:rPr>
            </w:pPr>
          </w:p>
        </w:tc>
      </w:tr>
      <w:tr w14:paraId="5A7A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7A459875">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5B60778C">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6F5C4D0F">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0285E93D">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05F904E7">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12F0DCA5">
            <w:pPr>
              <w:spacing w:line="360" w:lineRule="auto"/>
              <w:jc w:val="left"/>
              <w:rPr>
                <w:rFonts w:ascii="仿宋_GB2312" w:eastAsia="仿宋_GB2312"/>
                <w:sz w:val="28"/>
              </w:rPr>
            </w:pPr>
          </w:p>
        </w:tc>
      </w:tr>
      <w:tr w14:paraId="3C46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12" w:type="dxa"/>
            <w:vAlign w:val="center"/>
          </w:tcPr>
          <w:p w14:paraId="133C9715">
            <w:pPr>
              <w:spacing w:line="360" w:lineRule="auto"/>
              <w:jc w:val="center"/>
              <w:rPr>
                <w:rFonts w:ascii="Cambria" w:hAnsi="Cambria" w:eastAsia="仿宋_GB2312"/>
                <w:sz w:val="28"/>
              </w:rPr>
            </w:pPr>
          </w:p>
        </w:tc>
        <w:tc>
          <w:tcPr>
            <w:tcW w:w="1937" w:type="dxa"/>
            <w:tcBorders>
              <w:top w:val="single" w:color="auto" w:sz="4" w:space="0"/>
              <w:left w:val="single" w:color="auto" w:sz="4" w:space="0"/>
              <w:bottom w:val="single" w:color="auto" w:sz="4" w:space="0"/>
              <w:right w:val="single" w:color="auto" w:sz="4" w:space="0"/>
            </w:tcBorders>
            <w:vAlign w:val="center"/>
          </w:tcPr>
          <w:p w14:paraId="21E862D1">
            <w:pPr>
              <w:spacing w:line="360" w:lineRule="auto"/>
              <w:jc w:val="left"/>
              <w:rPr>
                <w:rFonts w:ascii="仿宋_GB2312" w:eastAsia="仿宋_GB2312"/>
                <w:sz w:val="28"/>
              </w:rPr>
            </w:pPr>
          </w:p>
        </w:tc>
        <w:tc>
          <w:tcPr>
            <w:tcW w:w="2153" w:type="dxa"/>
            <w:gridSpan w:val="2"/>
            <w:tcBorders>
              <w:top w:val="single" w:color="auto" w:sz="4" w:space="0"/>
              <w:left w:val="single" w:color="auto" w:sz="4" w:space="0"/>
              <w:bottom w:val="single" w:color="auto" w:sz="4" w:space="0"/>
              <w:right w:val="single" w:color="auto" w:sz="4" w:space="0"/>
            </w:tcBorders>
            <w:vAlign w:val="center"/>
          </w:tcPr>
          <w:p w14:paraId="47D34E7F">
            <w:pPr>
              <w:spacing w:line="360" w:lineRule="auto"/>
              <w:jc w:val="left"/>
              <w:rPr>
                <w:rFonts w:ascii="仿宋_GB2312" w:eastAsia="仿宋_GB2312"/>
                <w:sz w:val="28"/>
              </w:rPr>
            </w:pP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0401C3BB">
            <w:pPr>
              <w:spacing w:line="360" w:lineRule="auto"/>
              <w:jc w:val="left"/>
              <w:rPr>
                <w:rFonts w:ascii="仿宋_GB2312" w:eastAsia="仿宋_GB2312"/>
                <w:sz w:val="28"/>
              </w:rPr>
            </w:pPr>
          </w:p>
        </w:tc>
        <w:tc>
          <w:tcPr>
            <w:tcW w:w="1130" w:type="dxa"/>
            <w:tcBorders>
              <w:top w:val="single" w:color="auto" w:sz="4" w:space="0"/>
              <w:left w:val="single" w:color="auto" w:sz="4" w:space="0"/>
              <w:bottom w:val="single" w:color="auto" w:sz="4" w:space="0"/>
              <w:right w:val="single" w:color="auto" w:sz="4" w:space="0"/>
            </w:tcBorders>
            <w:vAlign w:val="center"/>
          </w:tcPr>
          <w:p w14:paraId="726D514A">
            <w:pPr>
              <w:spacing w:line="360" w:lineRule="auto"/>
              <w:jc w:val="left"/>
              <w:rPr>
                <w:rFonts w:ascii="仿宋_GB2312" w:eastAsia="仿宋_GB2312"/>
                <w:sz w:val="28"/>
              </w:rPr>
            </w:pPr>
          </w:p>
        </w:tc>
        <w:tc>
          <w:tcPr>
            <w:tcW w:w="1385" w:type="dxa"/>
            <w:tcBorders>
              <w:top w:val="single" w:color="auto" w:sz="4" w:space="0"/>
              <w:left w:val="single" w:color="auto" w:sz="4" w:space="0"/>
              <w:bottom w:val="single" w:color="auto" w:sz="4" w:space="0"/>
              <w:right w:val="single" w:color="auto" w:sz="4" w:space="0"/>
            </w:tcBorders>
            <w:vAlign w:val="center"/>
          </w:tcPr>
          <w:p w14:paraId="12F2A6FE">
            <w:pPr>
              <w:spacing w:line="360" w:lineRule="auto"/>
              <w:jc w:val="left"/>
              <w:rPr>
                <w:rFonts w:ascii="仿宋_GB2312" w:eastAsia="仿宋_GB2312"/>
                <w:sz w:val="28"/>
              </w:rPr>
            </w:pPr>
          </w:p>
        </w:tc>
      </w:tr>
      <w:tr w14:paraId="014A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4" w:hRule="atLeast"/>
          <w:jc w:val="center"/>
        </w:trPr>
        <w:tc>
          <w:tcPr>
            <w:tcW w:w="1212" w:type="dxa"/>
            <w:vAlign w:val="center"/>
          </w:tcPr>
          <w:p w14:paraId="390CFA12">
            <w:pPr>
              <w:spacing w:line="380" w:lineRule="exact"/>
              <w:jc w:val="center"/>
              <w:rPr>
                <w:rFonts w:ascii="仿宋_GB2312" w:eastAsia="仿宋_GB2312"/>
                <w:sz w:val="28"/>
              </w:rPr>
            </w:pPr>
            <w:r>
              <w:rPr>
                <w:rFonts w:hint="eastAsia" w:ascii="华文中宋" w:hAnsi="华文中宋" w:eastAsia="华文中宋"/>
                <w:sz w:val="28"/>
                <w:szCs w:val="28"/>
              </w:rPr>
              <w:t>报送单位意见</w:t>
            </w:r>
          </w:p>
        </w:tc>
        <w:tc>
          <w:tcPr>
            <w:tcW w:w="9036" w:type="dxa"/>
            <w:gridSpan w:val="7"/>
            <w:tcBorders>
              <w:top w:val="single" w:color="auto" w:sz="4" w:space="0"/>
              <w:left w:val="single" w:color="auto" w:sz="4" w:space="0"/>
              <w:right w:val="single" w:color="auto" w:sz="4" w:space="0"/>
            </w:tcBorders>
            <w:vAlign w:val="center"/>
          </w:tcPr>
          <w:p w14:paraId="466C7E5C">
            <w:pPr>
              <w:spacing w:line="360" w:lineRule="auto"/>
              <w:jc w:val="left"/>
              <w:rPr>
                <w:rFonts w:ascii="仿宋" w:hAnsi="仿宋" w:eastAsia="仿宋"/>
                <w:szCs w:val="21"/>
              </w:rPr>
            </w:pPr>
            <w:r>
              <w:rPr>
                <w:rFonts w:hint="eastAsia" w:ascii="华文中宋" w:hAnsi="华文中宋" w:eastAsia="华文中宋"/>
                <w:sz w:val="28"/>
              </w:rPr>
              <w:t xml:space="preserve">领导签名：                                </w:t>
            </w:r>
            <w:r>
              <w:rPr>
                <w:rFonts w:hint="eastAsia" w:ascii="仿宋" w:hAnsi="仿宋" w:eastAsia="仿宋"/>
                <w:szCs w:val="21"/>
              </w:rPr>
              <w:t>（加盖单位公章）</w:t>
            </w:r>
          </w:p>
          <w:p w14:paraId="2A5BE831">
            <w:pPr>
              <w:spacing w:line="360" w:lineRule="auto"/>
              <w:ind w:left="3360" w:hanging="3360" w:hangingChars="1200"/>
              <w:jc w:val="left"/>
              <w:rPr>
                <w:rFonts w:ascii="华文中宋" w:hAnsi="华文中宋" w:eastAsia="华文中宋"/>
                <w:sz w:val="28"/>
              </w:rPr>
            </w:pPr>
            <w:r>
              <w:rPr>
                <w:rFonts w:hint="eastAsia" w:ascii="华文中宋" w:hAnsi="华文中宋" w:eastAsia="华文中宋"/>
                <w:sz w:val="28"/>
              </w:rPr>
              <w:t xml:space="preserve">                                      2026年   月   日</w:t>
            </w:r>
          </w:p>
        </w:tc>
      </w:tr>
      <w:tr w14:paraId="0E6D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jc w:val="center"/>
        </w:trPr>
        <w:tc>
          <w:tcPr>
            <w:tcW w:w="1212" w:type="dxa"/>
            <w:vAlign w:val="center"/>
          </w:tcPr>
          <w:p w14:paraId="6CAE9E07">
            <w:pPr>
              <w:spacing w:line="300" w:lineRule="exact"/>
              <w:jc w:val="center"/>
              <w:rPr>
                <w:rFonts w:ascii="华文中宋" w:hAnsi="华文中宋" w:eastAsia="华文中宋"/>
                <w:spacing w:val="-20"/>
                <w:sz w:val="28"/>
                <w:szCs w:val="28"/>
              </w:rPr>
            </w:pPr>
            <w:r>
              <w:rPr>
                <w:rFonts w:hint="eastAsia" w:ascii="华文中宋" w:hAnsi="华文中宋" w:eastAsia="华文中宋"/>
                <w:spacing w:val="-20"/>
                <w:sz w:val="28"/>
                <w:szCs w:val="28"/>
              </w:rPr>
              <w:t>报送单位联系人</w:t>
            </w:r>
          </w:p>
        </w:tc>
        <w:tc>
          <w:tcPr>
            <w:tcW w:w="1937" w:type="dxa"/>
            <w:tcBorders>
              <w:top w:val="single" w:color="auto" w:sz="4" w:space="0"/>
              <w:left w:val="single" w:color="auto" w:sz="4" w:space="0"/>
              <w:right w:val="single" w:color="auto" w:sz="4" w:space="0"/>
            </w:tcBorders>
            <w:vAlign w:val="center"/>
          </w:tcPr>
          <w:p w14:paraId="2216A6CD">
            <w:pPr>
              <w:spacing w:line="360" w:lineRule="auto"/>
              <w:jc w:val="left"/>
              <w:rPr>
                <w:rFonts w:ascii="仿宋_GB2312" w:eastAsia="仿宋_GB2312"/>
                <w:sz w:val="28"/>
              </w:rPr>
            </w:pPr>
          </w:p>
        </w:tc>
        <w:tc>
          <w:tcPr>
            <w:tcW w:w="950" w:type="dxa"/>
            <w:tcBorders>
              <w:top w:val="single" w:color="auto" w:sz="4" w:space="0"/>
              <w:left w:val="single" w:color="auto" w:sz="4" w:space="0"/>
              <w:right w:val="single" w:color="auto" w:sz="4" w:space="0"/>
            </w:tcBorders>
            <w:vAlign w:val="center"/>
          </w:tcPr>
          <w:p w14:paraId="51DB1706">
            <w:pPr>
              <w:spacing w:line="360" w:lineRule="auto"/>
              <w:jc w:val="left"/>
              <w:rPr>
                <w:rFonts w:ascii="华文中宋" w:hAnsi="华文中宋" w:eastAsia="华文中宋"/>
                <w:sz w:val="28"/>
                <w:szCs w:val="28"/>
              </w:rPr>
            </w:pPr>
            <w:r>
              <w:rPr>
                <w:rFonts w:hint="eastAsia" w:ascii="华文中宋" w:hAnsi="华文中宋" w:eastAsia="华文中宋"/>
                <w:sz w:val="28"/>
                <w:szCs w:val="28"/>
              </w:rPr>
              <w:t>邮箱</w:t>
            </w:r>
          </w:p>
        </w:tc>
        <w:tc>
          <w:tcPr>
            <w:tcW w:w="2642" w:type="dxa"/>
            <w:gridSpan w:val="2"/>
            <w:tcBorders>
              <w:top w:val="single" w:color="auto" w:sz="4" w:space="0"/>
              <w:left w:val="single" w:color="auto" w:sz="4" w:space="0"/>
              <w:right w:val="single" w:color="auto" w:sz="4" w:space="0"/>
            </w:tcBorders>
            <w:vAlign w:val="center"/>
          </w:tcPr>
          <w:p w14:paraId="2DCFEAC9">
            <w:pPr>
              <w:spacing w:line="360" w:lineRule="auto"/>
              <w:jc w:val="left"/>
              <w:rPr>
                <w:rFonts w:ascii="华文中宋" w:hAnsi="华文中宋" w:eastAsia="华文中宋"/>
                <w:sz w:val="28"/>
                <w:szCs w:val="28"/>
              </w:rPr>
            </w:pPr>
          </w:p>
        </w:tc>
        <w:tc>
          <w:tcPr>
            <w:tcW w:w="992" w:type="dxa"/>
            <w:tcBorders>
              <w:top w:val="single" w:color="auto" w:sz="4" w:space="0"/>
              <w:left w:val="single" w:color="auto" w:sz="4" w:space="0"/>
              <w:right w:val="single" w:color="auto" w:sz="4" w:space="0"/>
            </w:tcBorders>
            <w:vAlign w:val="center"/>
          </w:tcPr>
          <w:p w14:paraId="34D9DF15">
            <w:pPr>
              <w:spacing w:line="380" w:lineRule="exact"/>
              <w:jc w:val="center"/>
              <w:rPr>
                <w:rFonts w:ascii="仿宋_GB2312" w:eastAsia="仿宋_GB2312"/>
                <w:sz w:val="28"/>
              </w:rPr>
            </w:pPr>
            <w:r>
              <w:rPr>
                <w:rFonts w:hint="eastAsia" w:ascii="华文中宋" w:hAnsi="华文中宋" w:eastAsia="华文中宋"/>
                <w:sz w:val="28"/>
                <w:szCs w:val="28"/>
              </w:rPr>
              <w:t>手机</w:t>
            </w:r>
          </w:p>
        </w:tc>
        <w:tc>
          <w:tcPr>
            <w:tcW w:w="2515" w:type="dxa"/>
            <w:gridSpan w:val="2"/>
            <w:tcBorders>
              <w:top w:val="single" w:color="auto" w:sz="4" w:space="0"/>
              <w:left w:val="single" w:color="auto" w:sz="4" w:space="0"/>
              <w:right w:val="single" w:color="auto" w:sz="4" w:space="0"/>
            </w:tcBorders>
            <w:vAlign w:val="center"/>
          </w:tcPr>
          <w:p w14:paraId="2928ABB6">
            <w:pPr>
              <w:spacing w:line="360" w:lineRule="auto"/>
              <w:jc w:val="left"/>
              <w:rPr>
                <w:rFonts w:ascii="仿宋_GB2312" w:eastAsia="仿宋_GB2312"/>
                <w:sz w:val="28"/>
              </w:rPr>
            </w:pPr>
          </w:p>
        </w:tc>
      </w:tr>
      <w:tr w14:paraId="7A27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12" w:type="dxa"/>
            <w:vAlign w:val="center"/>
          </w:tcPr>
          <w:p w14:paraId="06E4723D">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地址</w:t>
            </w:r>
          </w:p>
        </w:tc>
        <w:tc>
          <w:tcPr>
            <w:tcW w:w="5529" w:type="dxa"/>
            <w:gridSpan w:val="4"/>
            <w:tcBorders>
              <w:top w:val="single" w:color="auto" w:sz="4" w:space="0"/>
              <w:left w:val="single" w:color="auto" w:sz="4" w:space="0"/>
              <w:right w:val="single" w:color="auto" w:sz="4" w:space="0"/>
            </w:tcBorders>
            <w:vAlign w:val="center"/>
          </w:tcPr>
          <w:p w14:paraId="55971CFA">
            <w:pPr>
              <w:spacing w:line="360" w:lineRule="auto"/>
              <w:jc w:val="left"/>
              <w:rPr>
                <w:rFonts w:ascii="仿宋_GB2312" w:eastAsia="仿宋_GB2312"/>
                <w:sz w:val="28"/>
              </w:rPr>
            </w:pPr>
          </w:p>
        </w:tc>
        <w:tc>
          <w:tcPr>
            <w:tcW w:w="992" w:type="dxa"/>
            <w:tcBorders>
              <w:top w:val="single" w:color="auto" w:sz="4" w:space="0"/>
              <w:left w:val="single" w:color="auto" w:sz="4" w:space="0"/>
              <w:right w:val="single" w:color="auto" w:sz="4" w:space="0"/>
            </w:tcBorders>
            <w:vAlign w:val="center"/>
          </w:tcPr>
          <w:p w14:paraId="1CD6F3C2">
            <w:pPr>
              <w:spacing w:line="360" w:lineRule="auto"/>
              <w:jc w:val="center"/>
              <w:rPr>
                <w:rFonts w:ascii="仿宋_GB2312" w:eastAsia="仿宋_GB2312"/>
                <w:sz w:val="28"/>
              </w:rPr>
            </w:pPr>
            <w:r>
              <w:rPr>
                <w:rFonts w:hint="eastAsia" w:ascii="华文中宋" w:hAnsi="华文中宋" w:eastAsia="华文中宋"/>
                <w:sz w:val="28"/>
                <w:szCs w:val="28"/>
              </w:rPr>
              <w:t>邮编</w:t>
            </w:r>
          </w:p>
        </w:tc>
        <w:tc>
          <w:tcPr>
            <w:tcW w:w="2515" w:type="dxa"/>
            <w:gridSpan w:val="2"/>
            <w:tcBorders>
              <w:top w:val="single" w:color="auto" w:sz="4" w:space="0"/>
              <w:left w:val="single" w:color="auto" w:sz="4" w:space="0"/>
              <w:right w:val="single" w:color="auto" w:sz="4" w:space="0"/>
            </w:tcBorders>
            <w:vAlign w:val="center"/>
          </w:tcPr>
          <w:p w14:paraId="4EC08183">
            <w:pPr>
              <w:spacing w:line="360" w:lineRule="auto"/>
              <w:jc w:val="left"/>
              <w:rPr>
                <w:rFonts w:ascii="仿宋_GB2312" w:eastAsia="仿宋_GB2312"/>
                <w:sz w:val="28"/>
              </w:rPr>
            </w:pPr>
          </w:p>
        </w:tc>
      </w:tr>
    </w:tbl>
    <w:p w14:paraId="7FFA4966">
      <w:pPr>
        <w:spacing w:line="380" w:lineRule="exact"/>
        <w:rPr>
          <w:rFonts w:ascii="楷体" w:hAnsi="楷体" w:eastAsia="楷体" w:cs="楷体"/>
          <w:sz w:val="28"/>
          <w:szCs w:val="28"/>
        </w:rPr>
      </w:pPr>
      <w:r>
        <w:rPr>
          <w:rFonts w:hint="eastAsia" w:ascii="楷体" w:hAnsi="楷体" w:eastAsia="楷体" w:cs="楷体"/>
          <w:sz w:val="28"/>
          <w:szCs w:val="28"/>
        </w:rPr>
        <w:t>请按照规定名额报送，超额报送的，撤下此目录中排序靠后的作品。</w:t>
      </w:r>
    </w:p>
    <w:p w14:paraId="38940D67">
      <w:pPr>
        <w:spacing w:line="380" w:lineRule="exact"/>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14:paraId="025D5EDC">
      <w:pPr>
        <w:widowControl/>
        <w:jc w:val="left"/>
        <w:rPr>
          <w:rFonts w:ascii="楷体" w:hAnsi="楷体" w:eastAsia="楷体" w:cs="楷体"/>
          <w:b/>
          <w:bCs/>
          <w:color w:val="000000" w:themeColor="text1"/>
          <w:sz w:val="30"/>
          <w:szCs w:val="30"/>
          <w14:textFill>
            <w14:solidFill>
              <w14:schemeClr w14:val="tx1"/>
            </w14:solidFill>
          </w14:textFill>
        </w:rPr>
      </w:pPr>
      <w:r>
        <w:rPr>
          <w:rFonts w:ascii="楷体" w:hAnsi="楷体" w:eastAsia="楷体" w:cs="楷体"/>
          <w:b/>
          <w:bCs/>
          <w:color w:val="000000" w:themeColor="text1"/>
          <w:sz w:val="30"/>
          <w:szCs w:val="30"/>
          <w14:textFill>
            <w14:solidFill>
              <w14:schemeClr w14:val="tx1"/>
            </w14:solidFill>
          </w14:textFill>
        </w:rPr>
        <w:br w:type="page"/>
      </w:r>
    </w:p>
    <w:p w14:paraId="0E76E817">
      <w:pPr>
        <w:tabs>
          <w:tab w:val="right" w:pos="8730"/>
        </w:tabs>
        <w:spacing w:line="620" w:lineRule="exact"/>
        <w:outlineLvl w:val="0"/>
        <w:rPr>
          <w:rFonts w:ascii="方正小标宋简体" w:hAnsi="方正小标宋简体" w:eastAsia="方正小标宋简体" w:cs="方正小标宋简体"/>
          <w:color w:val="000000"/>
          <w:sz w:val="44"/>
          <w:szCs w:val="44"/>
        </w:rPr>
      </w:pPr>
      <w:r>
        <w:rPr>
          <w:rFonts w:hint="eastAsia" w:ascii="黑体" w:hAnsi="黑体" w:eastAsia="黑体" w:cs="楷体"/>
          <w:color w:val="000000" w:themeColor="text1"/>
          <w:sz w:val="32"/>
          <w:szCs w:val="32"/>
          <w14:textFill>
            <w14:solidFill>
              <w14:schemeClr w14:val="tx1"/>
            </w14:solidFill>
          </w14:textFill>
        </w:rPr>
        <w:t>附件2</w:t>
      </w:r>
    </w:p>
    <w:p w14:paraId="5012B84F">
      <w:pPr>
        <w:tabs>
          <w:tab w:val="right" w:pos="8730"/>
        </w:tabs>
        <w:spacing w:line="620" w:lineRule="exact"/>
        <w:jc w:val="center"/>
        <w:outlineLvl w:val="0"/>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创意传播参评作品推荐表</w:t>
      </w:r>
      <w:bookmarkStart w:id="0" w:name="附件3"/>
      <w:bookmarkEnd w:id="0"/>
    </w:p>
    <w:p w14:paraId="2B7FEF49">
      <w:pPr>
        <w:spacing w:line="200" w:lineRule="exact"/>
        <w:jc w:val="center"/>
        <w:rPr>
          <w:rFonts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
        <w:gridCol w:w="834"/>
        <w:gridCol w:w="272"/>
        <w:gridCol w:w="294"/>
        <w:gridCol w:w="659"/>
        <w:gridCol w:w="464"/>
        <w:gridCol w:w="200"/>
        <w:gridCol w:w="401"/>
        <w:gridCol w:w="286"/>
        <w:gridCol w:w="318"/>
        <w:gridCol w:w="512"/>
        <w:gridCol w:w="1484"/>
        <w:gridCol w:w="400"/>
        <w:gridCol w:w="43"/>
        <w:gridCol w:w="713"/>
        <w:gridCol w:w="244"/>
        <w:gridCol w:w="165"/>
        <w:gridCol w:w="334"/>
        <w:gridCol w:w="186"/>
        <w:gridCol w:w="1207"/>
      </w:tblGrid>
      <w:tr w14:paraId="1978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exact"/>
          <w:jc w:val="center"/>
        </w:trPr>
        <w:tc>
          <w:tcPr>
            <w:tcW w:w="1692" w:type="dxa"/>
            <w:gridSpan w:val="3"/>
            <w:vMerge w:val="restart"/>
            <w:vAlign w:val="center"/>
          </w:tcPr>
          <w:p w14:paraId="26D7D269">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作品标题</w:t>
            </w:r>
          </w:p>
        </w:tc>
        <w:tc>
          <w:tcPr>
            <w:tcW w:w="3406" w:type="dxa"/>
            <w:gridSpan w:val="9"/>
            <w:vMerge w:val="restart"/>
            <w:tcBorders>
              <w:top w:val="single" w:color="auto" w:sz="4" w:space="0"/>
              <w:left w:val="single" w:color="auto" w:sz="4" w:space="0"/>
              <w:right w:val="single" w:color="auto" w:sz="4" w:space="0"/>
            </w:tcBorders>
            <w:vAlign w:val="center"/>
          </w:tcPr>
          <w:p w14:paraId="4EB9CFFE">
            <w:pPr>
              <w:spacing w:line="240" w:lineRule="auto"/>
              <w:rPr>
                <w:rFonts w:hint="eastAsia" w:ascii="仿宋" w:hAnsi="仿宋" w:eastAsia="仿宋"/>
                <w:color w:val="000000"/>
                <w:szCs w:val="21"/>
                <w:lang w:val="en-US" w:eastAsia="zh-CN"/>
              </w:rPr>
            </w:pPr>
            <w:r>
              <w:rPr>
                <w:rFonts w:hint="eastAsia" w:ascii="仿宋" w:hAnsi="仿宋" w:eastAsia="仿宋"/>
                <w:color w:val="000000"/>
                <w:szCs w:val="21"/>
                <w:lang w:val="en-US" w:eastAsia="zh-CN"/>
              </w:rPr>
              <w:t>守·望</w:t>
            </w:r>
          </w:p>
        </w:tc>
        <w:tc>
          <w:tcPr>
            <w:tcW w:w="1484" w:type="dxa"/>
            <w:tcBorders>
              <w:top w:val="single" w:color="auto" w:sz="4" w:space="0"/>
              <w:left w:val="single" w:color="auto" w:sz="4" w:space="0"/>
              <w:right w:val="single" w:color="auto" w:sz="4" w:space="0"/>
            </w:tcBorders>
            <w:vAlign w:val="center"/>
          </w:tcPr>
          <w:p w14:paraId="44E1E10F">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8"/>
            <w:tcBorders>
              <w:top w:val="single" w:color="auto" w:sz="4" w:space="0"/>
              <w:left w:val="single" w:color="auto" w:sz="4" w:space="0"/>
              <w:right w:val="single" w:color="auto" w:sz="4" w:space="0"/>
            </w:tcBorders>
            <w:vAlign w:val="center"/>
          </w:tcPr>
          <w:p w14:paraId="11A3D43C">
            <w:pPr>
              <w:spacing w:line="300" w:lineRule="exact"/>
              <w:rPr>
                <w:rFonts w:ascii="仿宋_GB2312" w:hAnsi="华文仿宋" w:eastAsia="仿宋_GB2312"/>
              </w:rPr>
            </w:pPr>
            <w:r>
              <w:rPr>
                <w:rFonts w:hint="eastAsia" w:ascii="仿宋_GB2312" w:hAnsi="华文仿宋" w:eastAsia="仿宋_GB2312"/>
              </w:rPr>
              <w:t>创意传播</w:t>
            </w:r>
          </w:p>
        </w:tc>
      </w:tr>
      <w:tr w14:paraId="799A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692" w:type="dxa"/>
            <w:gridSpan w:val="3"/>
            <w:vMerge w:val="continue"/>
            <w:vAlign w:val="center"/>
          </w:tcPr>
          <w:p w14:paraId="3FFFB541">
            <w:pPr>
              <w:spacing w:line="380" w:lineRule="exact"/>
              <w:jc w:val="center"/>
              <w:rPr>
                <w:rFonts w:ascii="华文中宋" w:hAnsi="华文中宋" w:eastAsia="华文中宋" w:cs="华文中宋"/>
                <w:sz w:val="28"/>
                <w:szCs w:val="28"/>
              </w:rPr>
            </w:pPr>
          </w:p>
        </w:tc>
        <w:tc>
          <w:tcPr>
            <w:tcW w:w="3406" w:type="dxa"/>
            <w:gridSpan w:val="9"/>
            <w:vMerge w:val="continue"/>
            <w:tcBorders>
              <w:left w:val="single" w:color="auto" w:sz="4" w:space="0"/>
              <w:right w:val="single" w:color="auto" w:sz="4" w:space="0"/>
            </w:tcBorders>
            <w:vAlign w:val="center"/>
          </w:tcPr>
          <w:p w14:paraId="570E0FEA">
            <w:pPr>
              <w:spacing w:line="240" w:lineRule="auto"/>
              <w:ind w:firstLine="420" w:firstLineChars="200"/>
              <w:rPr>
                <w:rFonts w:ascii="仿宋" w:hAnsi="仿宋" w:eastAsia="仿宋"/>
                <w:color w:val="000000"/>
                <w:szCs w:val="21"/>
              </w:rPr>
            </w:pPr>
          </w:p>
        </w:tc>
        <w:tc>
          <w:tcPr>
            <w:tcW w:w="1484" w:type="dxa"/>
            <w:tcBorders>
              <w:top w:val="single" w:color="auto" w:sz="4" w:space="0"/>
              <w:left w:val="single" w:color="auto" w:sz="4" w:space="0"/>
              <w:right w:val="single" w:color="auto" w:sz="4" w:space="0"/>
            </w:tcBorders>
            <w:vAlign w:val="center"/>
          </w:tcPr>
          <w:p w14:paraId="5F312691">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字数/</w:t>
            </w:r>
          </w:p>
          <w:p w14:paraId="5867B4BA">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时长</w:t>
            </w:r>
          </w:p>
        </w:tc>
        <w:tc>
          <w:tcPr>
            <w:tcW w:w="1156" w:type="dxa"/>
            <w:gridSpan w:val="3"/>
            <w:tcBorders>
              <w:top w:val="single" w:color="auto" w:sz="4" w:space="0"/>
              <w:left w:val="single" w:color="auto" w:sz="4" w:space="0"/>
              <w:right w:val="single" w:color="auto" w:sz="4" w:space="0"/>
            </w:tcBorders>
            <w:vAlign w:val="center"/>
          </w:tcPr>
          <w:p w14:paraId="20BEE654">
            <w:pPr>
              <w:spacing w:line="300" w:lineRule="exact"/>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eastAsia="zh-CN"/>
                <w14:textFill>
                  <w14:solidFill>
                    <w14:schemeClr w14:val="tx1"/>
                  </w14:solidFill>
                </w14:textFill>
              </w:rPr>
              <w:t>2915字</w:t>
            </w:r>
            <w:r>
              <w:rPr>
                <w:rFonts w:hint="eastAsia" w:ascii="仿宋" w:hAnsi="仿宋" w:eastAsia="仿宋"/>
                <w:color w:val="000000" w:themeColor="text1"/>
                <w:szCs w:val="21"/>
                <w:lang w:val="en-US" w:eastAsia="zh-CN"/>
                <w14:textFill>
                  <w14:solidFill>
                    <w14:schemeClr w14:val="tx1"/>
                  </w14:solidFill>
                </w14:textFill>
              </w:rPr>
              <w:t>/</w:t>
            </w:r>
          </w:p>
          <w:p w14:paraId="035AE800">
            <w:pPr>
              <w:spacing w:line="300" w:lineRule="exact"/>
              <w:rPr>
                <w:rFonts w:hint="eastAsia" w:ascii="仿宋" w:hAnsi="仿宋" w:eastAsia="仿宋"/>
                <w:color w:val="000000" w:themeColor="text1"/>
                <w:szCs w:val="21"/>
                <w:lang w:eastAsia="zh-CN"/>
                <w14:textFill>
                  <w14:solidFill>
                    <w14:schemeClr w14:val="tx1"/>
                  </w14:solidFill>
                </w14:textFill>
              </w:rPr>
            </w:pPr>
            <w:r>
              <w:rPr>
                <w:rFonts w:hint="eastAsia" w:ascii="仿宋" w:hAnsi="仿宋" w:eastAsia="仿宋"/>
                <w:color w:val="000000" w:themeColor="text1"/>
                <w:szCs w:val="21"/>
                <w:lang w:eastAsia="zh-CN"/>
                <w14:textFill>
                  <w14:solidFill>
                    <w14:schemeClr w14:val="tx1"/>
                  </w14:solidFill>
                </w14:textFill>
              </w:rPr>
              <w:t>13分56秒/</w:t>
            </w:r>
          </w:p>
        </w:tc>
        <w:tc>
          <w:tcPr>
            <w:tcW w:w="743" w:type="dxa"/>
            <w:gridSpan w:val="3"/>
            <w:tcBorders>
              <w:top w:val="single" w:color="auto" w:sz="4" w:space="0"/>
              <w:left w:val="single" w:color="auto" w:sz="4" w:space="0"/>
              <w:right w:val="single" w:color="auto" w:sz="4" w:space="0"/>
            </w:tcBorders>
            <w:vAlign w:val="center"/>
          </w:tcPr>
          <w:p w14:paraId="1A7E91BC">
            <w:pPr>
              <w:spacing w:line="300" w:lineRule="exact"/>
              <w:jc w:val="center"/>
              <w:rPr>
                <w:rFonts w:ascii="仿宋" w:hAnsi="仿宋" w:eastAsia="仿宋"/>
                <w:color w:val="000000" w:themeColor="text1"/>
                <w:szCs w:val="21"/>
                <w14:textFill>
                  <w14:solidFill>
                    <w14:schemeClr w14:val="tx1"/>
                  </w14:solidFill>
                </w14:textFill>
              </w:rPr>
            </w:pPr>
            <w:r>
              <w:rPr>
                <w:rFonts w:hint="eastAsia" w:ascii="华文中宋" w:hAnsi="华文中宋" w:eastAsia="华文中宋" w:cs="华文中宋"/>
                <w:sz w:val="28"/>
                <w:szCs w:val="28"/>
              </w:rPr>
              <w:t>语种</w:t>
            </w:r>
          </w:p>
        </w:tc>
        <w:tc>
          <w:tcPr>
            <w:tcW w:w="1393" w:type="dxa"/>
            <w:gridSpan w:val="2"/>
            <w:tcBorders>
              <w:top w:val="single" w:color="auto" w:sz="4" w:space="0"/>
              <w:left w:val="single" w:color="auto" w:sz="4" w:space="0"/>
              <w:right w:val="single" w:color="auto" w:sz="4" w:space="0"/>
            </w:tcBorders>
            <w:vAlign w:val="center"/>
          </w:tcPr>
          <w:p w14:paraId="5B573E36">
            <w:pPr>
              <w:spacing w:line="300" w:lineRule="exact"/>
              <w:rPr>
                <w:rFonts w:hint="eastAsia"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中文</w:t>
            </w:r>
          </w:p>
        </w:tc>
      </w:tr>
      <w:tr w14:paraId="31D0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692" w:type="dxa"/>
            <w:gridSpan w:val="3"/>
            <w:vAlign w:val="center"/>
          </w:tcPr>
          <w:p w14:paraId="4367E4DD">
            <w:pPr>
              <w:spacing w:line="32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223D5E5">
            <w:pPr>
              <w:spacing w:line="240" w:lineRule="auto"/>
              <w:rPr>
                <w:rFonts w:hint="default" w:ascii="仿宋" w:hAnsi="仿宋" w:eastAsia="仿宋"/>
                <w:color w:val="000000"/>
                <w:szCs w:val="21"/>
                <w:lang w:val="en-US" w:eastAsia="zh-CN"/>
              </w:rPr>
            </w:pPr>
            <w:r>
              <w:rPr>
                <w:rFonts w:hint="eastAsia" w:ascii="仿宋" w:eastAsia="仿宋" w:cs="仿宋"/>
                <w:color w:val="000000"/>
                <w:szCs w:val="15"/>
                <w:lang w:val="en-US" w:eastAsia="zh-CN"/>
              </w:rPr>
              <w:t>兰锋、</w:t>
            </w:r>
            <w:r>
              <w:rPr>
                <w:rFonts w:hint="eastAsia" w:ascii="仿宋" w:eastAsia="仿宋" w:cs="仿宋"/>
                <w:color w:val="000000"/>
                <w:szCs w:val="15"/>
              </w:rPr>
              <w:t>张永定、余跃、孙牧野、林麟、陈莉、何一帆、李炜</w:t>
            </w:r>
          </w:p>
        </w:tc>
        <w:tc>
          <w:tcPr>
            <w:tcW w:w="1484" w:type="dxa"/>
            <w:tcBorders>
              <w:top w:val="single" w:color="auto" w:sz="4" w:space="0"/>
              <w:left w:val="single" w:color="auto" w:sz="4" w:space="0"/>
              <w:bottom w:val="single" w:color="auto" w:sz="4" w:space="0"/>
              <w:right w:val="single" w:color="auto" w:sz="4" w:space="0"/>
            </w:tcBorders>
            <w:vAlign w:val="center"/>
          </w:tcPr>
          <w:p w14:paraId="1DF78373">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编辑</w:t>
            </w:r>
          </w:p>
        </w:tc>
        <w:tc>
          <w:tcPr>
            <w:tcW w:w="3292" w:type="dxa"/>
            <w:gridSpan w:val="8"/>
            <w:tcBorders>
              <w:top w:val="single" w:color="auto" w:sz="4" w:space="0"/>
              <w:left w:val="single" w:color="auto" w:sz="4" w:space="0"/>
              <w:bottom w:val="single" w:color="auto" w:sz="4" w:space="0"/>
              <w:right w:val="single" w:color="auto" w:sz="4" w:space="0"/>
            </w:tcBorders>
            <w:vAlign w:val="center"/>
          </w:tcPr>
          <w:p w14:paraId="718A942E">
            <w:pPr>
              <w:spacing w:line="240" w:lineRule="auto"/>
              <w:jc w:val="left"/>
              <w:rPr>
                <w:rFonts w:ascii="仿宋" w:hAnsi="仿宋" w:eastAsia="仿宋"/>
                <w:color w:val="000000"/>
                <w:szCs w:val="21"/>
              </w:rPr>
            </w:pPr>
            <w:r>
              <w:rPr>
                <w:rFonts w:hint="eastAsia" w:ascii="仿宋" w:eastAsia="仿宋" w:cs="仿宋"/>
                <w:color w:val="000000"/>
                <w:szCs w:val="15"/>
                <w:lang w:val="en-US" w:eastAsia="zh-CN"/>
              </w:rPr>
              <w:t>朱海华、林家源、陈志凡</w:t>
            </w:r>
          </w:p>
        </w:tc>
      </w:tr>
      <w:tr w14:paraId="110E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2" w:hRule="exact"/>
          <w:jc w:val="center"/>
        </w:trPr>
        <w:tc>
          <w:tcPr>
            <w:tcW w:w="1692" w:type="dxa"/>
            <w:gridSpan w:val="3"/>
            <w:vAlign w:val="center"/>
          </w:tcPr>
          <w:p w14:paraId="4F08CA71">
            <w:pPr>
              <w:spacing w:line="380" w:lineRule="exact"/>
              <w:jc w:val="center"/>
              <w:rPr>
                <w:rFonts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9"/>
            <w:tcBorders>
              <w:top w:val="single" w:color="auto" w:sz="4" w:space="0"/>
              <w:left w:val="single" w:color="auto" w:sz="4" w:space="0"/>
              <w:bottom w:val="single" w:color="auto" w:sz="4" w:space="0"/>
              <w:right w:val="single" w:color="auto" w:sz="4" w:space="0"/>
            </w:tcBorders>
            <w:vAlign w:val="center"/>
          </w:tcPr>
          <w:p w14:paraId="1457D7C5">
            <w:pPr>
              <w:spacing w:line="240" w:lineRule="auto"/>
              <w:jc w:val="left"/>
              <w:rPr>
                <w:rFonts w:ascii="仿宋" w:hAnsi="仿宋" w:eastAsia="仿宋"/>
                <w:color w:val="000000"/>
                <w:sz w:val="21"/>
                <w:szCs w:val="21"/>
              </w:rPr>
            </w:pPr>
            <w:r>
              <w:rPr>
                <w:rFonts w:hint="eastAsia" w:ascii="仿宋" w:eastAsia="仿宋" w:cs="仿宋"/>
                <w:color w:val="000000"/>
                <w:spacing w:val="-6"/>
                <w:szCs w:val="15"/>
              </w:rPr>
              <w:t>福建日报社、福建卫生报社、海峡导报社、福州日报社、福州广播电视台、晋安区融媒体中心</w:t>
            </w:r>
          </w:p>
        </w:tc>
        <w:tc>
          <w:tcPr>
            <w:tcW w:w="1484" w:type="dxa"/>
            <w:tcBorders>
              <w:top w:val="single" w:color="auto" w:sz="4" w:space="0"/>
              <w:left w:val="single" w:color="auto" w:sz="4" w:space="0"/>
              <w:bottom w:val="single" w:color="auto" w:sz="4" w:space="0"/>
              <w:right w:val="single" w:color="auto" w:sz="4" w:space="0"/>
            </w:tcBorders>
            <w:vAlign w:val="center"/>
          </w:tcPr>
          <w:p w14:paraId="21891AB7">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8"/>
            <w:tcBorders>
              <w:top w:val="single" w:color="auto" w:sz="4" w:space="0"/>
              <w:left w:val="single" w:color="auto" w:sz="4" w:space="0"/>
              <w:bottom w:val="single" w:color="auto" w:sz="4" w:space="0"/>
              <w:right w:val="single" w:color="auto" w:sz="4" w:space="0"/>
            </w:tcBorders>
            <w:vAlign w:val="center"/>
          </w:tcPr>
          <w:p w14:paraId="6D5588ED">
            <w:pPr>
              <w:spacing w:line="240" w:lineRule="exact"/>
              <w:jc w:val="left"/>
              <w:rPr>
                <w:rFonts w:ascii="仿宋" w:hAnsi="仿宋" w:eastAsia="仿宋"/>
                <w:color w:val="000000"/>
                <w:sz w:val="21"/>
                <w:szCs w:val="21"/>
              </w:rPr>
            </w:pPr>
            <w:r>
              <w:rPr>
                <w:rFonts w:hint="eastAsia" w:ascii="仿宋" w:eastAsia="仿宋" w:cs="仿宋"/>
                <w:color w:val="000000"/>
                <w:szCs w:val="15"/>
                <w:lang w:val="en-US" w:eastAsia="zh-CN"/>
              </w:rPr>
              <w:t>新福建客户端</w:t>
            </w:r>
          </w:p>
        </w:tc>
      </w:tr>
      <w:tr w14:paraId="4CF3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14:paraId="21AF1330">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发布日期</w:t>
            </w:r>
          </w:p>
        </w:tc>
        <w:tc>
          <w:tcPr>
            <w:tcW w:w="4890" w:type="dxa"/>
            <w:gridSpan w:val="10"/>
            <w:vMerge w:val="restart"/>
            <w:tcBorders>
              <w:top w:val="single" w:color="auto" w:sz="4" w:space="0"/>
              <w:left w:val="single" w:color="auto" w:sz="4" w:space="0"/>
              <w:right w:val="single" w:color="auto" w:sz="4" w:space="0"/>
            </w:tcBorders>
            <w:vAlign w:val="center"/>
          </w:tcPr>
          <w:p w14:paraId="278E9F06">
            <w:pPr>
              <w:spacing w:line="240" w:lineRule="exact"/>
              <w:jc w:val="left"/>
              <w:rPr>
                <w:rFonts w:ascii="仿宋" w:hAnsi="仿宋" w:eastAsia="仿宋"/>
                <w:color w:val="000000"/>
                <w:szCs w:val="21"/>
              </w:rPr>
            </w:pPr>
            <w:r>
              <w:rPr>
                <w:rFonts w:hint="eastAsia" w:ascii="仿宋" w:eastAsia="仿宋" w:cs="仿宋"/>
                <w:color w:val="000000"/>
                <w:spacing w:val="-6"/>
                <w:szCs w:val="15"/>
              </w:rPr>
              <w:t>2025</w:t>
            </w:r>
            <w:r>
              <w:rPr>
                <w:rFonts w:hint="eastAsia" w:ascii="仿宋" w:eastAsia="仿宋" w:cs="仿宋"/>
                <w:color w:val="000000"/>
                <w:spacing w:val="-6"/>
                <w:szCs w:val="15"/>
                <w:lang w:val="en-US" w:eastAsia="zh-CN"/>
              </w:rPr>
              <w:t>年</w:t>
            </w:r>
            <w:r>
              <w:rPr>
                <w:rFonts w:hint="eastAsia" w:ascii="仿宋" w:eastAsia="仿宋" w:cs="仿宋"/>
                <w:color w:val="000000"/>
                <w:spacing w:val="-6"/>
                <w:szCs w:val="15"/>
              </w:rPr>
              <w:t>11</w:t>
            </w:r>
            <w:r>
              <w:rPr>
                <w:rFonts w:hint="eastAsia" w:ascii="仿宋" w:eastAsia="仿宋" w:cs="仿宋"/>
                <w:color w:val="000000"/>
                <w:spacing w:val="-6"/>
                <w:szCs w:val="15"/>
                <w:lang w:val="en-US" w:eastAsia="zh-CN"/>
              </w:rPr>
              <w:t>月7日</w:t>
            </w:r>
            <w:r>
              <w:rPr>
                <w:rFonts w:hint="eastAsia" w:ascii="仿宋" w:eastAsia="仿宋" w:cs="仿宋"/>
                <w:color w:val="000000"/>
                <w:spacing w:val="-6"/>
                <w:szCs w:val="15"/>
              </w:rPr>
              <w:t>11</w:t>
            </w:r>
            <w:r>
              <w:rPr>
                <w:rFonts w:hint="eastAsia" w:ascii="仿宋" w:eastAsia="仿宋" w:cs="仿宋"/>
                <w:color w:val="000000"/>
                <w:spacing w:val="-6"/>
                <w:szCs w:val="15"/>
                <w:lang w:val="en-US" w:eastAsia="zh-CN"/>
              </w:rPr>
              <w:t>时</w:t>
            </w:r>
            <w:r>
              <w:rPr>
                <w:rFonts w:hint="eastAsia" w:ascii="仿宋" w:eastAsia="仿宋" w:cs="仿宋"/>
                <w:color w:val="000000"/>
                <w:spacing w:val="-6"/>
                <w:szCs w:val="15"/>
              </w:rPr>
              <w:t>24</w:t>
            </w:r>
            <w:r>
              <w:rPr>
                <w:rFonts w:hint="eastAsia" w:ascii="仿宋" w:eastAsia="仿宋" w:cs="仿宋"/>
                <w:color w:val="000000"/>
                <w:spacing w:val="-6"/>
                <w:szCs w:val="15"/>
                <w:lang w:val="en-US" w:eastAsia="zh-CN"/>
              </w:rPr>
              <w:t>分</w:t>
            </w:r>
          </w:p>
        </w:tc>
        <w:tc>
          <w:tcPr>
            <w:tcW w:w="1899" w:type="dxa"/>
            <w:gridSpan w:val="6"/>
            <w:tcBorders>
              <w:top w:val="single" w:color="auto" w:sz="4" w:space="0"/>
              <w:left w:val="single" w:color="auto" w:sz="4" w:space="0"/>
              <w:right w:val="single" w:color="auto" w:sz="4" w:space="0"/>
            </w:tcBorders>
            <w:vAlign w:val="center"/>
          </w:tcPr>
          <w:p w14:paraId="731D73AA">
            <w:pPr>
              <w:spacing w:line="380" w:lineRule="exact"/>
              <w:jc w:val="center"/>
              <w:rPr>
                <w:sz w:val="22"/>
                <w:szCs w:val="22"/>
              </w:rPr>
            </w:pPr>
            <w:r>
              <w:rPr>
                <w:rFonts w:hint="eastAsia" w:ascii="华文中宋" w:hAnsi="华文中宋" w:eastAsia="华文中宋"/>
                <w:sz w:val="22"/>
                <w:szCs w:val="22"/>
              </w:rPr>
              <w:t>入选“三好作品”</w:t>
            </w:r>
          </w:p>
        </w:tc>
        <w:tc>
          <w:tcPr>
            <w:tcW w:w="1393" w:type="dxa"/>
            <w:gridSpan w:val="2"/>
            <w:tcBorders>
              <w:top w:val="single" w:color="auto" w:sz="4" w:space="0"/>
              <w:left w:val="single" w:color="auto" w:sz="4" w:space="0"/>
              <w:right w:val="single" w:color="auto" w:sz="4" w:space="0"/>
            </w:tcBorders>
            <w:vAlign w:val="center"/>
          </w:tcPr>
          <w:p w14:paraId="66CA6642">
            <w:pPr>
              <w:spacing w:line="240" w:lineRule="exact"/>
              <w:jc w:val="left"/>
              <w:rPr>
                <w:rFonts w:hint="eastAsia" w:ascii="仿宋" w:hAnsi="仿宋" w:eastAsia="仿宋"/>
                <w:szCs w:val="21"/>
                <w:lang w:eastAsia="zh-CN"/>
              </w:rPr>
            </w:pPr>
            <w:r>
              <w:rPr>
                <w:rFonts w:hint="eastAsia" w:ascii="仿宋" w:hAnsi="仿宋" w:eastAsia="仿宋"/>
                <w:szCs w:val="21"/>
                <w:lang w:eastAsia="zh-CN"/>
              </w:rPr>
              <w:t>/</w:t>
            </w:r>
          </w:p>
        </w:tc>
      </w:tr>
      <w:tr w14:paraId="59F2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692" w:type="dxa"/>
            <w:gridSpan w:val="3"/>
            <w:vMerge w:val="continue"/>
            <w:vAlign w:val="center"/>
          </w:tcPr>
          <w:p w14:paraId="6B195C23">
            <w:pPr>
              <w:spacing w:line="380" w:lineRule="exact"/>
              <w:jc w:val="center"/>
              <w:rPr>
                <w:rFonts w:ascii="华文中宋" w:hAnsi="华文中宋" w:eastAsia="华文中宋" w:cs="华文中宋"/>
                <w:sz w:val="28"/>
                <w:szCs w:val="28"/>
              </w:rPr>
            </w:pPr>
          </w:p>
        </w:tc>
        <w:tc>
          <w:tcPr>
            <w:tcW w:w="4890" w:type="dxa"/>
            <w:gridSpan w:val="10"/>
            <w:vMerge w:val="continue"/>
            <w:tcBorders>
              <w:left w:val="single" w:color="auto" w:sz="4" w:space="0"/>
              <w:right w:val="single" w:color="auto" w:sz="4" w:space="0"/>
            </w:tcBorders>
            <w:vAlign w:val="center"/>
          </w:tcPr>
          <w:p w14:paraId="735A467D">
            <w:pPr>
              <w:spacing w:line="380" w:lineRule="exact"/>
              <w:jc w:val="center"/>
            </w:pPr>
          </w:p>
        </w:tc>
        <w:tc>
          <w:tcPr>
            <w:tcW w:w="1899" w:type="dxa"/>
            <w:gridSpan w:val="6"/>
            <w:tcBorders>
              <w:left w:val="single" w:color="auto" w:sz="4" w:space="0"/>
              <w:right w:val="single" w:color="auto" w:sz="4" w:space="0"/>
            </w:tcBorders>
            <w:vAlign w:val="center"/>
          </w:tcPr>
          <w:p w14:paraId="6B8C4D15">
            <w:pPr>
              <w:spacing w:line="380" w:lineRule="exact"/>
              <w:jc w:val="center"/>
              <w:rPr>
                <w:sz w:val="22"/>
                <w:szCs w:val="22"/>
              </w:rPr>
            </w:pPr>
            <w:r>
              <w:rPr>
                <w:rFonts w:hint="eastAsia" w:ascii="华文中宋" w:hAnsi="华文中宋" w:eastAsia="华文中宋"/>
                <w:spacing w:val="-11"/>
                <w:sz w:val="22"/>
                <w:szCs w:val="22"/>
              </w:rPr>
              <w:t>入选“我的代表作”</w:t>
            </w:r>
          </w:p>
        </w:tc>
        <w:tc>
          <w:tcPr>
            <w:tcW w:w="1393" w:type="dxa"/>
            <w:gridSpan w:val="2"/>
            <w:tcBorders>
              <w:left w:val="single" w:color="auto" w:sz="4" w:space="0"/>
              <w:right w:val="single" w:color="auto" w:sz="4" w:space="0"/>
            </w:tcBorders>
            <w:vAlign w:val="center"/>
          </w:tcPr>
          <w:p w14:paraId="1B6116DC">
            <w:pPr>
              <w:spacing w:line="380" w:lineRule="exact"/>
              <w:jc w:val="left"/>
              <w:rPr>
                <w:rFonts w:hint="eastAsia"/>
                <w:lang w:eastAsia="zh-CN"/>
              </w:rPr>
            </w:pPr>
            <w:r>
              <w:rPr>
                <w:rFonts w:hint="eastAsia" w:ascii="仿宋" w:hAnsi="仿宋" w:eastAsia="仿宋"/>
                <w:szCs w:val="21"/>
                <w:lang w:eastAsia="zh-CN"/>
              </w:rPr>
              <w:t>/</w:t>
            </w:r>
          </w:p>
        </w:tc>
      </w:tr>
      <w:tr w14:paraId="2CF9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1" w:hRule="exact"/>
          <w:jc w:val="center"/>
        </w:trPr>
        <w:tc>
          <w:tcPr>
            <w:tcW w:w="1692" w:type="dxa"/>
            <w:gridSpan w:val="3"/>
            <w:vAlign w:val="center"/>
          </w:tcPr>
          <w:p w14:paraId="5B3694D0">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作品链接</w:t>
            </w:r>
          </w:p>
          <w:p w14:paraId="712F8DF5">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lang w:val="en-US" w:eastAsia="zh-CN"/>
              </w:rPr>
              <w:t>和</w:t>
            </w:r>
            <w:r>
              <w:rPr>
                <w:rFonts w:hint="eastAsia" w:ascii="华文中宋" w:hAnsi="华文中宋" w:eastAsia="华文中宋" w:cs="华文中宋"/>
                <w:sz w:val="28"/>
                <w:szCs w:val="28"/>
              </w:rPr>
              <w:t>二维码</w:t>
            </w:r>
          </w:p>
        </w:tc>
        <w:tc>
          <w:tcPr>
            <w:tcW w:w="8182" w:type="dxa"/>
            <w:gridSpan w:val="18"/>
            <w:tcBorders>
              <w:top w:val="single" w:color="auto" w:sz="4" w:space="0"/>
              <w:left w:val="single" w:color="auto" w:sz="4" w:space="0"/>
              <w:bottom w:val="single" w:color="auto" w:sz="4" w:space="0"/>
              <w:right w:val="single" w:color="auto" w:sz="4" w:space="0"/>
            </w:tcBorders>
            <w:vAlign w:val="center"/>
          </w:tcPr>
          <w:p w14:paraId="3C2E03CE">
            <w:pPr>
              <w:spacing w:line="260" w:lineRule="exact"/>
              <w:rPr>
                <w:rFonts w:hint="eastAsia" w:ascii="方正仿宋_GB2312" w:hAnsi="方正仿宋_GB2312"/>
                <w:color w:val="000000"/>
                <w:szCs w:val="21"/>
              </w:rPr>
            </w:pPr>
            <w:r>
              <w:rPr>
                <w:rFonts w:hint="eastAsia" w:ascii="方正仿宋_GB2312" w:hAnsi="方正仿宋_GB2312"/>
                <w:color w:val="000000"/>
                <w:szCs w:val="21"/>
              </w:rPr>
              <w:fldChar w:fldCharType="begin"/>
            </w:r>
            <w:r>
              <w:rPr>
                <w:rFonts w:hint="eastAsia" w:ascii="方正仿宋_GB2312" w:hAnsi="方正仿宋_GB2312"/>
                <w:color w:val="000000"/>
                <w:szCs w:val="21"/>
              </w:rPr>
              <w:instrText xml:space="preserve"> HYPERLINK "https://share.fjdaily.com/displayTemplate/news/newsDetail/1108/3677166.html?isShare=true&amp;advColumnId=0" </w:instrText>
            </w:r>
            <w:r>
              <w:rPr>
                <w:rFonts w:hint="eastAsia" w:ascii="方正仿宋_GB2312" w:hAnsi="方正仿宋_GB2312"/>
                <w:color w:val="000000"/>
                <w:szCs w:val="21"/>
              </w:rPr>
              <w:fldChar w:fldCharType="separate"/>
            </w:r>
            <w:r>
              <w:rPr>
                <w:rStyle w:val="16"/>
                <w:rFonts w:hint="eastAsia" w:ascii="方正仿宋_GB2312" w:hAnsi="方正仿宋_GB2312"/>
                <w:szCs w:val="21"/>
              </w:rPr>
              <w:t>https://share.fjdaily.com/displayTemplate/news/newsDetail/1108/3677166.html?isShare=true&amp;advColumnId=0</w:t>
            </w:r>
            <w:r>
              <w:rPr>
                <w:rFonts w:hint="eastAsia" w:ascii="方正仿宋_GB2312" w:hAnsi="方正仿宋_GB2312"/>
                <w:color w:val="000000"/>
                <w:szCs w:val="21"/>
              </w:rPr>
              <w:fldChar w:fldCharType="end"/>
            </w:r>
          </w:p>
          <w:p w14:paraId="1ECBDDD4">
            <w:pPr>
              <w:jc w:val="left"/>
              <w:rPr>
                <w:rFonts w:ascii="仿宋" w:hAnsi="仿宋" w:eastAsia="仿宋"/>
                <w:color w:val="000000"/>
                <w:sz w:val="21"/>
                <w:szCs w:val="21"/>
              </w:rPr>
            </w:pPr>
            <w:r>
              <w:rPr>
                <w:rFonts w:hint="eastAsia" w:ascii="方正仿宋_GB2312" w:hAnsi="方正仿宋_GB2312" w:eastAsia="宋体"/>
                <w:color w:val="000000"/>
                <w:szCs w:val="21"/>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51435</wp:posOffset>
                  </wp:positionV>
                  <wp:extent cx="1080135" cy="1080135"/>
                  <wp:effectExtent l="0" t="0" r="5715" b="5715"/>
                  <wp:wrapTopAndBottom/>
                  <wp:docPr id="1" name="图片 1" descr="《守·望——百年灯塔家族的中秋离合》作品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守·望——百年灯塔家族的中秋离合》作品二维码"/>
                          <pic:cNvPicPr>
                            <a:picLocks noChangeAspect="1"/>
                          </pic:cNvPicPr>
                        </pic:nvPicPr>
                        <pic:blipFill>
                          <a:blip r:embed="rId5"/>
                          <a:stretch>
                            <a:fillRect/>
                          </a:stretch>
                        </pic:blipFill>
                        <pic:spPr>
                          <a:xfrm>
                            <a:off x="0" y="0"/>
                            <a:ext cx="1080135" cy="1080135"/>
                          </a:xfrm>
                          <a:prstGeom prst="rect">
                            <a:avLst/>
                          </a:prstGeom>
                          <a:noFill/>
                          <a:ln>
                            <a:noFill/>
                          </a:ln>
                        </pic:spPr>
                      </pic:pic>
                    </a:graphicData>
                  </a:graphic>
                </wp:anchor>
              </w:drawing>
            </w:r>
          </w:p>
        </w:tc>
      </w:tr>
      <w:tr w14:paraId="7B08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2" w:hRule="exact"/>
          <w:jc w:val="center"/>
        </w:trPr>
        <w:tc>
          <w:tcPr>
            <w:tcW w:w="858" w:type="dxa"/>
            <w:gridSpan w:val="2"/>
            <w:vAlign w:val="center"/>
          </w:tcPr>
          <w:p w14:paraId="18471AB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4F49E3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0F695BB5">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642FEAB5">
            <w:pPr>
              <w:spacing w:line="320" w:lineRule="exact"/>
              <w:jc w:val="center"/>
              <w:rPr>
                <w:rFonts w:ascii="华文中宋" w:hAnsi="华文中宋" w:eastAsia="华文中宋"/>
                <w:sz w:val="28"/>
              </w:rPr>
            </w:pPr>
            <w:r>
              <w:rPr>
                <w:rFonts w:hint="eastAsia" w:ascii="华文中宋" w:hAnsi="华文中宋" w:eastAsia="华文中宋"/>
                <w:color w:val="000000"/>
                <w:sz w:val="28"/>
              </w:rPr>
              <w:t>介</w:t>
            </w:r>
          </w:p>
        </w:tc>
        <w:tc>
          <w:tcPr>
            <w:tcW w:w="9016" w:type="dxa"/>
            <w:gridSpan w:val="19"/>
            <w:vAlign w:val="center"/>
          </w:tcPr>
          <w:p w14:paraId="1B516F01">
            <w:pPr>
              <w:keepNext w:val="0"/>
              <w:keepLines w:val="0"/>
              <w:pageBreakBefore w:val="0"/>
              <w:widowControl w:val="0"/>
              <w:kinsoku/>
              <w:wordWrap/>
              <w:overflowPunct/>
              <w:topLinePunct w:val="0"/>
              <w:autoSpaceDE/>
              <w:autoSpaceDN/>
              <w:bidi w:val="0"/>
              <w:adjustRightInd/>
              <w:snapToGrid/>
              <w:spacing w:line="240" w:lineRule="auto"/>
              <w:ind w:firstLine="396" w:firstLineChars="200"/>
              <w:jc w:val="left"/>
              <w:textAlignment w:val="auto"/>
              <w:rPr>
                <w:rFonts w:hint="eastAsia" w:ascii="仿宋" w:eastAsia="仿宋" w:cs="仿宋"/>
                <w:color w:val="000000"/>
                <w:spacing w:val="-6"/>
                <w:szCs w:val="15"/>
                <w:lang w:val="en-US" w:eastAsia="zh-CN"/>
              </w:rPr>
            </w:pPr>
            <w:r>
              <w:rPr>
                <w:rFonts w:hint="eastAsia" w:ascii="仿宋" w:eastAsia="仿宋" w:cs="仿宋"/>
                <w:color w:val="000000"/>
                <w:spacing w:val="-6"/>
                <w:szCs w:val="15"/>
                <w:lang w:val="en-US" w:eastAsia="zh-CN"/>
              </w:rPr>
              <w:t>乌丘屿是台湾实控的岛屿，距福建省湄洲岛约18海里。1949年以来，乌丘灯塔家族高家分处湄洲岛和乌丘屿两地，跨越76年的三次中秋节见证了他们的悲欢离合。</w:t>
            </w:r>
          </w:p>
          <w:p w14:paraId="5CCE2AE8">
            <w:pPr>
              <w:keepNext w:val="0"/>
              <w:keepLines w:val="0"/>
              <w:pageBreakBefore w:val="0"/>
              <w:widowControl w:val="0"/>
              <w:kinsoku/>
              <w:wordWrap/>
              <w:overflowPunct/>
              <w:topLinePunct w:val="0"/>
              <w:autoSpaceDE/>
              <w:autoSpaceDN/>
              <w:bidi w:val="0"/>
              <w:adjustRightInd/>
              <w:snapToGrid/>
              <w:spacing w:line="240" w:lineRule="auto"/>
              <w:ind w:firstLine="396" w:firstLineChars="200"/>
              <w:jc w:val="left"/>
              <w:textAlignment w:val="auto"/>
              <w:rPr>
                <w:rFonts w:hint="eastAsia" w:ascii="仿宋" w:eastAsia="仿宋" w:cs="仿宋"/>
                <w:color w:val="000000"/>
                <w:spacing w:val="-6"/>
                <w:szCs w:val="15"/>
                <w:lang w:val="en-US" w:eastAsia="zh-CN"/>
              </w:rPr>
            </w:pPr>
            <w:r>
              <w:rPr>
                <w:rFonts w:hint="eastAsia" w:ascii="仿宋" w:eastAsia="仿宋" w:cs="仿宋"/>
                <w:color w:val="000000"/>
                <w:spacing w:val="-6"/>
                <w:szCs w:val="15"/>
                <w:lang w:val="en-US" w:eastAsia="zh-CN"/>
              </w:rPr>
              <w:t>得知这个故事，福建日报社创新工作机制，集合6家新闻单位的业务骨干组成报道小分队，历经50天的采访、制作，分工合作，完成了这一作品。作品内容和呈现形式丰富，融合运用文字、照片、海报、插画、采访视频、AI微电影、SVG、H5互动等手段，真实、全面、立体地讲述乌丘灯塔家族的故事。</w:t>
            </w:r>
          </w:p>
          <w:p w14:paraId="6925AFB0">
            <w:pPr>
              <w:keepNext w:val="0"/>
              <w:keepLines w:val="0"/>
              <w:pageBreakBefore w:val="0"/>
              <w:widowControl w:val="0"/>
              <w:kinsoku/>
              <w:wordWrap/>
              <w:overflowPunct/>
              <w:topLinePunct w:val="0"/>
              <w:autoSpaceDE/>
              <w:autoSpaceDN/>
              <w:bidi w:val="0"/>
              <w:adjustRightInd/>
              <w:snapToGrid/>
              <w:spacing w:line="240" w:lineRule="auto"/>
              <w:ind w:firstLine="396" w:firstLineChars="200"/>
              <w:jc w:val="left"/>
              <w:textAlignment w:val="auto"/>
              <w:rPr>
                <w:rFonts w:hint="eastAsia" w:ascii="仿宋" w:eastAsia="仿宋" w:cs="仿宋"/>
                <w:color w:val="000000"/>
                <w:spacing w:val="-6"/>
                <w:szCs w:val="15"/>
                <w:lang w:val="en-US" w:eastAsia="zh-CN"/>
              </w:rPr>
            </w:pPr>
            <w:r>
              <w:rPr>
                <w:rFonts w:hint="eastAsia" w:ascii="仿宋" w:eastAsia="仿宋" w:cs="仿宋"/>
                <w:color w:val="000000"/>
                <w:spacing w:val="-6"/>
                <w:szCs w:val="15"/>
                <w:lang w:val="en-US" w:eastAsia="zh-CN"/>
              </w:rPr>
              <w:t>该作品在2025年11月7日首发于新福建客户端，全省多家新媒体平台或新闻账号转载全文或部分，集中推送传播，全网2小时阅读量、播放量超40万，其中，福建日报官方微信公众号和视频号的点赞、推荐、转发超万次。该报道引起两岸网友关注，台湾、福建、广东、浙江、四川等地网友热议。</w:t>
            </w:r>
          </w:p>
          <w:p w14:paraId="1C1E12B6">
            <w:pPr>
              <w:keepNext w:val="0"/>
              <w:keepLines w:val="0"/>
              <w:pageBreakBefore w:val="0"/>
              <w:widowControl w:val="0"/>
              <w:kinsoku/>
              <w:wordWrap/>
              <w:overflowPunct/>
              <w:topLinePunct w:val="0"/>
              <w:autoSpaceDE/>
              <w:autoSpaceDN/>
              <w:bidi w:val="0"/>
              <w:adjustRightInd/>
              <w:snapToGrid/>
              <w:spacing w:line="240" w:lineRule="auto"/>
              <w:ind w:firstLine="396" w:firstLineChars="200"/>
              <w:jc w:val="left"/>
              <w:textAlignment w:val="auto"/>
              <w:rPr>
                <w:rFonts w:hint="eastAsia" w:ascii="仿宋" w:eastAsia="仿宋" w:cs="仿宋"/>
                <w:color w:val="000000"/>
                <w:spacing w:val="-6"/>
                <w:szCs w:val="15"/>
              </w:rPr>
            </w:pPr>
            <w:r>
              <w:rPr>
                <w:rFonts w:hint="eastAsia" w:ascii="仿宋" w:eastAsia="仿宋" w:cs="仿宋"/>
                <w:color w:val="000000"/>
                <w:spacing w:val="-6"/>
                <w:szCs w:val="15"/>
                <w:lang w:val="en-US" w:eastAsia="zh-CN"/>
              </w:rPr>
              <w:t>这篇作品热播后，报道小分队成员又陆续发表多篇报道，推动当地在湄洲岛立项建设乌丘文化馆。</w:t>
            </w:r>
          </w:p>
        </w:tc>
      </w:tr>
      <w:tr w14:paraId="0736B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858" w:type="dxa"/>
            <w:gridSpan w:val="2"/>
            <w:vMerge w:val="restart"/>
            <w:tcBorders>
              <w:tl2br w:val="nil"/>
              <w:tr2bl w:val="nil"/>
            </w:tcBorders>
            <w:vAlign w:val="center"/>
          </w:tcPr>
          <w:p w14:paraId="19F8E774">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传</w:t>
            </w:r>
          </w:p>
          <w:p w14:paraId="55C291E6">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播</w:t>
            </w:r>
          </w:p>
          <w:p w14:paraId="5C3B456C">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数</w:t>
            </w:r>
          </w:p>
          <w:p w14:paraId="6F83D95F">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8"/>
                <w:szCs w:val="24"/>
              </w:rPr>
              <w:t>据</w:t>
            </w:r>
          </w:p>
        </w:tc>
        <w:tc>
          <w:tcPr>
            <w:tcW w:w="1400" w:type="dxa"/>
            <w:gridSpan w:val="3"/>
            <w:tcBorders>
              <w:tl2br w:val="nil"/>
              <w:tr2bl w:val="nil"/>
            </w:tcBorders>
            <w:vAlign w:val="center"/>
          </w:tcPr>
          <w:p w14:paraId="7106020F">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268D719B">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616" w:type="dxa"/>
            <w:gridSpan w:val="16"/>
            <w:tcBorders>
              <w:tl2br w:val="nil"/>
              <w:tr2bl w:val="nil"/>
            </w:tcBorders>
            <w:vAlign w:val="center"/>
          </w:tcPr>
          <w:p w14:paraId="48BD2D4E">
            <w:pPr>
              <w:spacing w:line="280" w:lineRule="exact"/>
              <w:rPr>
                <w:rFonts w:ascii="仿宋" w:hAnsi="仿宋" w:eastAsia="仿宋"/>
                <w:color w:val="000000"/>
                <w:szCs w:val="21"/>
              </w:rPr>
            </w:pPr>
            <w:r>
              <w:rPr>
                <w:rFonts w:hint="eastAsia" w:ascii="方正仿宋_GB2312" w:hAnsi="方正仿宋_GB2312"/>
                <w:color w:val="000000"/>
                <w:szCs w:val="21"/>
              </w:rPr>
              <w:fldChar w:fldCharType="begin"/>
            </w:r>
            <w:r>
              <w:rPr>
                <w:rFonts w:hint="eastAsia" w:ascii="方正仿宋_GB2312" w:hAnsi="方正仿宋_GB2312"/>
                <w:color w:val="000000"/>
                <w:szCs w:val="21"/>
              </w:rPr>
              <w:instrText xml:space="preserve"> HYPERLINK "https://share.fjdaily.com/displayTemplate/news/newsDetail/1108/3677166.html?isShare=true&amp;advColumnId=0" </w:instrText>
            </w:r>
            <w:r>
              <w:rPr>
                <w:rFonts w:hint="eastAsia" w:ascii="方正仿宋_GB2312" w:hAnsi="方正仿宋_GB2312"/>
                <w:color w:val="000000"/>
                <w:szCs w:val="21"/>
              </w:rPr>
              <w:fldChar w:fldCharType="separate"/>
            </w:r>
            <w:r>
              <w:rPr>
                <w:rStyle w:val="16"/>
                <w:rFonts w:hint="eastAsia" w:ascii="方正仿宋_GB2312" w:hAnsi="方正仿宋_GB2312"/>
                <w:szCs w:val="21"/>
              </w:rPr>
              <w:t>https://share.fjdaily.com/displayTemplate/news/newsDetail/1108/3677166.html?isShare=true&amp;advColumnId=0</w:t>
            </w:r>
            <w:r>
              <w:rPr>
                <w:rFonts w:hint="eastAsia" w:ascii="方正仿宋_GB2312" w:hAnsi="方正仿宋_GB2312"/>
                <w:color w:val="000000"/>
                <w:szCs w:val="21"/>
              </w:rPr>
              <w:fldChar w:fldCharType="end"/>
            </w:r>
          </w:p>
        </w:tc>
      </w:tr>
      <w:tr w14:paraId="70E44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58" w:type="dxa"/>
            <w:gridSpan w:val="2"/>
            <w:vMerge w:val="continue"/>
            <w:tcBorders>
              <w:tl2br w:val="nil"/>
              <w:tr2bl w:val="nil"/>
            </w:tcBorders>
            <w:vAlign w:val="center"/>
          </w:tcPr>
          <w:p w14:paraId="715A0FD5">
            <w:pPr>
              <w:spacing w:line="320" w:lineRule="exact"/>
              <w:jc w:val="center"/>
              <w:rPr>
                <w:rFonts w:ascii="华文中宋" w:hAnsi="华文中宋" w:eastAsia="华文中宋"/>
                <w:color w:val="000000"/>
                <w:sz w:val="28"/>
              </w:rPr>
            </w:pPr>
          </w:p>
        </w:tc>
        <w:tc>
          <w:tcPr>
            <w:tcW w:w="1400" w:type="dxa"/>
            <w:gridSpan w:val="3"/>
            <w:tcBorders>
              <w:tl2br w:val="nil"/>
              <w:tr2bl w:val="nil"/>
            </w:tcBorders>
            <w:shd w:val="clear" w:color="auto" w:fill="auto"/>
            <w:vAlign w:val="center"/>
          </w:tcPr>
          <w:p w14:paraId="6CC67FA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B422517">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shd w:val="clear" w:color="auto" w:fill="auto"/>
            <w:vAlign w:val="center"/>
          </w:tcPr>
          <w:p w14:paraId="45CF1418">
            <w:pPr>
              <w:spacing w:line="240" w:lineRule="exact"/>
              <w:rPr>
                <w:rFonts w:ascii="仿宋" w:hAnsi="仿宋" w:eastAsia="仿宋" w:cstheme="minorBidi"/>
                <w:color w:val="000000"/>
                <w:szCs w:val="21"/>
              </w:rPr>
            </w:pPr>
            <w:r>
              <w:rPr>
                <w:rFonts w:hint="eastAsia" w:ascii="仿宋" w:eastAsia="仿宋" w:cs="Arial"/>
                <w:color w:val="000000"/>
                <w:szCs w:val="21"/>
                <w:lang w:val="en-US" w:eastAsia="zh-CN"/>
              </w:rPr>
              <w:t>54069</w:t>
            </w:r>
          </w:p>
        </w:tc>
        <w:tc>
          <w:tcPr>
            <w:tcW w:w="1005" w:type="dxa"/>
            <w:gridSpan w:val="3"/>
            <w:tcBorders>
              <w:tl2br w:val="nil"/>
              <w:tr2bl w:val="nil"/>
            </w:tcBorders>
            <w:shd w:val="clear" w:color="auto" w:fill="auto"/>
            <w:vAlign w:val="center"/>
          </w:tcPr>
          <w:p w14:paraId="3D37ECAD">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D0EC771">
            <w:pPr>
              <w:spacing w:line="240" w:lineRule="exact"/>
              <w:jc w:val="center"/>
              <w:rPr>
                <w:rFonts w:ascii="仿宋" w:hAnsi="仿宋" w:eastAsia="仿宋" w:cstheme="minorBidi"/>
                <w:color w:val="000000"/>
                <w:szCs w:val="21"/>
              </w:rPr>
            </w:pPr>
            <w:r>
              <w:rPr>
                <w:rFonts w:hint="eastAsia" w:ascii="楷体" w:hAnsi="楷体" w:eastAsia="楷体" w:cs="楷体"/>
                <w:b/>
                <w:bCs/>
                <w:color w:val="000000"/>
                <w:szCs w:val="21"/>
              </w:rPr>
              <w:t>互动量</w:t>
            </w:r>
          </w:p>
        </w:tc>
        <w:tc>
          <w:tcPr>
            <w:tcW w:w="2439" w:type="dxa"/>
            <w:gridSpan w:val="4"/>
            <w:tcBorders>
              <w:tl2br w:val="nil"/>
              <w:tr2bl w:val="nil"/>
            </w:tcBorders>
            <w:vAlign w:val="center"/>
          </w:tcPr>
          <w:p w14:paraId="261EFE59">
            <w:pPr>
              <w:spacing w:line="240" w:lineRule="exact"/>
              <w:rPr>
                <w:rFonts w:ascii="仿宋" w:hAnsi="仿宋" w:eastAsia="仿宋"/>
                <w:color w:val="000000"/>
                <w:szCs w:val="21"/>
              </w:rPr>
            </w:pPr>
            <w:r>
              <w:rPr>
                <w:rFonts w:hint="eastAsia" w:ascii="仿宋" w:eastAsia="仿宋"/>
                <w:color w:val="000000"/>
                <w:szCs w:val="21"/>
                <w:lang w:val="en-US" w:eastAsia="zh-CN"/>
              </w:rPr>
              <w:t>66543</w:t>
            </w:r>
          </w:p>
        </w:tc>
        <w:tc>
          <w:tcPr>
            <w:tcW w:w="1122" w:type="dxa"/>
            <w:gridSpan w:val="3"/>
            <w:tcBorders>
              <w:tl2br w:val="nil"/>
              <w:tr2bl w:val="nil"/>
            </w:tcBorders>
            <w:vAlign w:val="center"/>
          </w:tcPr>
          <w:p w14:paraId="7E96C978">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727" w:type="dxa"/>
            <w:gridSpan w:val="3"/>
            <w:tcBorders>
              <w:tl2br w:val="nil"/>
              <w:tr2bl w:val="nil"/>
            </w:tcBorders>
            <w:vAlign w:val="center"/>
          </w:tcPr>
          <w:p w14:paraId="5C2D7092">
            <w:pPr>
              <w:spacing w:line="240" w:lineRule="exact"/>
              <w:rPr>
                <w:rFonts w:ascii="仿宋" w:hAnsi="仿宋" w:eastAsia="仿宋"/>
                <w:color w:val="000000"/>
                <w:szCs w:val="21"/>
              </w:rPr>
            </w:pPr>
            <w:r>
              <w:rPr>
                <w:rFonts w:hint="eastAsia" w:ascii="仿宋" w:eastAsia="仿宋"/>
                <w:color w:val="000000"/>
                <w:szCs w:val="21"/>
                <w:lang w:val="en-US" w:eastAsia="zh-CN"/>
              </w:rPr>
              <w:t>超300</w:t>
            </w:r>
          </w:p>
        </w:tc>
      </w:tr>
      <w:tr w14:paraId="1C9A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4" w:hRule="exact"/>
          <w:jc w:val="center"/>
        </w:trPr>
        <w:tc>
          <w:tcPr>
            <w:tcW w:w="846" w:type="dxa"/>
            <w:vAlign w:val="center"/>
          </w:tcPr>
          <w:p w14:paraId="1F2DB404">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76464E36">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06360A99">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770448FC">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52248666">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3B38C137">
            <w:pPr>
              <w:spacing w:line="38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9028" w:type="dxa"/>
            <w:gridSpan w:val="20"/>
            <w:tcBorders>
              <w:top w:val="single" w:color="auto" w:sz="4" w:space="0"/>
              <w:left w:val="single" w:color="auto" w:sz="4" w:space="0"/>
              <w:bottom w:val="single" w:color="auto" w:sz="4" w:space="0"/>
              <w:right w:val="single" w:color="auto" w:sz="4" w:space="0"/>
            </w:tcBorders>
          </w:tcPr>
          <w:p w14:paraId="6B1C847A">
            <w:pPr>
              <w:ind w:firstLine="420" w:firstLineChars="200"/>
              <w:rPr>
                <w:rFonts w:ascii="仿宋" w:hAnsi="仿宋" w:eastAsia="仿宋"/>
                <w:color w:val="000000"/>
                <w:szCs w:val="21"/>
              </w:rPr>
            </w:pPr>
          </w:p>
          <w:p w14:paraId="31BF6A5D">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华文中宋" w:hAnsi="华文中宋" w:eastAsia="华文中宋"/>
                <w:sz w:val="24"/>
              </w:rPr>
            </w:pPr>
            <w:r>
              <w:rPr>
                <w:rFonts w:hint="eastAsia" w:ascii="仿宋" w:eastAsia="仿宋" w:cs="仿宋"/>
                <w:color w:val="000000"/>
                <w:szCs w:val="21"/>
              </w:rPr>
              <w:t>福建与台湾地缘相近、血缘相亲、文缘相承，乌丘灯塔家族中秋离合的故事正是海峡两岸血脉情深的现实案例。该作品主创团队选题精准，创新新闻采写机制，巧妙融合多媒体技术手段来呈现这一横跨150年的历史故事，内容丰富生动、情感细腻深刻，同时还取得促进两岸交流的现实成果。</w:t>
            </w:r>
          </w:p>
          <w:p w14:paraId="50EA166C">
            <w:pPr>
              <w:spacing w:line="380" w:lineRule="exact"/>
              <w:jc w:val="center"/>
              <w:rPr>
                <w:rFonts w:ascii="华文中宋" w:hAnsi="华文中宋" w:eastAsia="华文中宋"/>
                <w:sz w:val="24"/>
              </w:rPr>
            </w:pPr>
            <w:r>
              <w:rPr>
                <w:rFonts w:hint="eastAsia" w:ascii="华文中宋" w:hAnsi="华文中宋" w:eastAsia="华文中宋"/>
                <w:sz w:val="24"/>
              </w:rPr>
              <w:t xml:space="preserve">              签名：</w:t>
            </w:r>
          </w:p>
          <w:p w14:paraId="1FDEB9CE">
            <w:pPr>
              <w:spacing w:line="380" w:lineRule="exact"/>
              <w:jc w:val="center"/>
              <w:rPr>
                <w:rFonts w:ascii="仿宋" w:hAnsi="仿宋" w:eastAsia="仿宋"/>
                <w:sz w:val="22"/>
                <w:szCs w:val="22"/>
              </w:rPr>
            </w:pP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仿宋" w:hAnsi="仿宋" w:eastAsia="仿宋"/>
                <w:sz w:val="22"/>
                <w:szCs w:val="22"/>
              </w:rPr>
              <w:t>（加盖单位公章）</w:t>
            </w:r>
          </w:p>
          <w:p w14:paraId="0F5849DC">
            <w:pPr>
              <w:spacing w:line="380" w:lineRule="exact"/>
              <w:jc w:val="center"/>
              <w:rPr>
                <w:rFonts w:ascii="仿宋_GB2312" w:eastAsia="仿宋_GB2312"/>
                <w:sz w:val="28"/>
              </w:rPr>
            </w:pPr>
            <w:r>
              <w:rPr>
                <w:rFonts w:hint="eastAsia" w:ascii="华文中宋" w:hAnsi="华文中宋" w:eastAsia="华文中宋"/>
                <w:sz w:val="24"/>
              </w:rPr>
              <w:t xml:space="preserve">                           </w:t>
            </w:r>
            <w:r>
              <w:rPr>
                <w:rFonts w:ascii="华文中宋" w:hAnsi="华文中宋" w:eastAsia="华文中宋"/>
                <w:sz w:val="24"/>
              </w:rPr>
              <w:t xml:space="preserve">       202</w:t>
            </w:r>
            <w:r>
              <w:rPr>
                <w:rFonts w:hint="eastAsia" w:ascii="华文中宋" w:hAnsi="华文中宋" w:eastAsia="华文中宋"/>
                <w:sz w:val="24"/>
              </w:rPr>
              <w:t>6</w:t>
            </w:r>
            <w:r>
              <w:rPr>
                <w:rFonts w:ascii="华文中宋" w:hAnsi="华文中宋" w:eastAsia="华文中宋"/>
                <w:sz w:val="24"/>
              </w:rPr>
              <w:t xml:space="preserve">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月</w:t>
            </w:r>
            <w:r>
              <w:rPr>
                <w:rFonts w:ascii="华文中宋" w:hAnsi="华文中宋" w:eastAsia="华文中宋"/>
                <w:sz w:val="24"/>
              </w:rPr>
              <w:t xml:space="preserve">  </w:t>
            </w:r>
            <w:r>
              <w:rPr>
                <w:rFonts w:hint="eastAsia" w:ascii="华文中宋" w:hAnsi="华文中宋" w:eastAsia="华文中宋"/>
                <w:sz w:val="24"/>
              </w:rPr>
              <w:t xml:space="preserve">   日</w:t>
            </w:r>
          </w:p>
        </w:tc>
      </w:tr>
      <w:tr w14:paraId="31DCB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0"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14:paraId="34BE8DD1">
            <w:pPr>
              <w:spacing w:line="380" w:lineRule="exact"/>
              <w:jc w:val="center"/>
              <w:rPr>
                <w:rFonts w:ascii="华文中宋" w:hAnsi="华文中宋" w:eastAsia="华文中宋"/>
                <w:sz w:val="24"/>
              </w:rPr>
            </w:pPr>
            <w:r>
              <w:rPr>
                <w:rFonts w:hint="eastAsia" w:ascii="华文中宋" w:hAnsi="华文中宋" w:eastAsia="华文中宋"/>
                <w:sz w:val="24"/>
              </w:rPr>
              <w:t>联系人</w:t>
            </w:r>
          </w:p>
        </w:tc>
        <w:tc>
          <w:tcPr>
            <w:tcW w:w="1689" w:type="dxa"/>
            <w:gridSpan w:val="4"/>
            <w:tcBorders>
              <w:top w:val="single" w:color="auto" w:sz="4" w:space="0"/>
              <w:left w:val="single" w:color="auto" w:sz="4" w:space="0"/>
              <w:bottom w:val="single" w:color="auto" w:sz="4" w:space="0"/>
              <w:right w:val="single" w:color="auto" w:sz="4" w:space="0"/>
            </w:tcBorders>
            <w:vAlign w:val="center"/>
          </w:tcPr>
          <w:p w14:paraId="3AC8D987">
            <w:pPr>
              <w:spacing w:line="320" w:lineRule="exact"/>
              <w:rPr>
                <w:rFonts w:hint="eastAsia" w:ascii="仿宋" w:hAnsi="仿宋" w:eastAsia="仿宋"/>
                <w:sz w:val="24"/>
                <w:lang w:val="en-US" w:eastAsia="zh-CN"/>
              </w:rPr>
            </w:pPr>
            <w:r>
              <w:rPr>
                <w:rFonts w:hint="eastAsia" w:ascii="仿宋" w:hAnsi="仿宋" w:eastAsia="仿宋"/>
                <w:color w:val="000000"/>
                <w:sz w:val="20"/>
                <w:szCs w:val="13"/>
                <w:lang w:val="en-US" w:eastAsia="zh-CN"/>
              </w:rPr>
              <w:t>余跃</w:t>
            </w:r>
          </w:p>
        </w:tc>
        <w:tc>
          <w:tcPr>
            <w:tcW w:w="887" w:type="dxa"/>
            <w:gridSpan w:val="3"/>
            <w:tcBorders>
              <w:top w:val="single" w:color="auto" w:sz="4" w:space="0"/>
              <w:left w:val="single" w:color="auto" w:sz="4" w:space="0"/>
              <w:bottom w:val="single" w:color="auto" w:sz="4" w:space="0"/>
              <w:right w:val="single" w:color="auto" w:sz="4" w:space="0"/>
            </w:tcBorders>
            <w:vAlign w:val="center"/>
          </w:tcPr>
          <w:p w14:paraId="65792C65">
            <w:pPr>
              <w:spacing w:line="380" w:lineRule="exact"/>
              <w:jc w:val="center"/>
              <w:rPr>
                <w:rFonts w:ascii="华文中宋" w:hAnsi="华文中宋" w:eastAsia="华文中宋"/>
                <w:sz w:val="24"/>
              </w:rPr>
            </w:pPr>
            <w:r>
              <w:rPr>
                <w:rFonts w:hint="eastAsia" w:ascii="华文中宋" w:hAnsi="华文中宋" w:eastAsia="华文中宋"/>
                <w:sz w:val="24"/>
              </w:rPr>
              <w:t>邮箱</w:t>
            </w:r>
          </w:p>
        </w:tc>
        <w:tc>
          <w:tcPr>
            <w:tcW w:w="2757" w:type="dxa"/>
            <w:gridSpan w:val="5"/>
            <w:tcBorders>
              <w:top w:val="single" w:color="auto" w:sz="4" w:space="0"/>
              <w:left w:val="single" w:color="auto" w:sz="4" w:space="0"/>
              <w:bottom w:val="single" w:color="auto" w:sz="4" w:space="0"/>
              <w:right w:val="single" w:color="auto" w:sz="4" w:space="0"/>
            </w:tcBorders>
            <w:vAlign w:val="center"/>
          </w:tcPr>
          <w:p w14:paraId="34BE48F7">
            <w:pPr>
              <w:spacing w:line="500" w:lineRule="exact"/>
              <w:rPr>
                <w:rFonts w:hint="default" w:ascii="仿宋" w:hAnsi="仿宋" w:eastAsia="仿宋"/>
                <w:sz w:val="24"/>
                <w:lang w:val="en-US" w:eastAsia="zh-CN"/>
              </w:rPr>
            </w:pPr>
            <w:r>
              <w:rPr>
                <w:rFonts w:hint="eastAsia" w:ascii="仿宋" w:hAnsi="仿宋" w:eastAsia="仿宋"/>
                <w:sz w:val="24"/>
                <w:lang w:val="en-US" w:eastAsia="zh-CN"/>
              </w:rPr>
              <w:t>baoxiniaodabao@qq.com</w:t>
            </w:r>
          </w:p>
        </w:tc>
        <w:tc>
          <w:tcPr>
            <w:tcW w:w="957" w:type="dxa"/>
            <w:gridSpan w:val="2"/>
            <w:tcBorders>
              <w:top w:val="single" w:color="auto" w:sz="4" w:space="0"/>
              <w:left w:val="single" w:color="auto" w:sz="4" w:space="0"/>
              <w:bottom w:val="single" w:color="auto" w:sz="4" w:space="0"/>
              <w:right w:val="single" w:color="auto" w:sz="4" w:space="0"/>
            </w:tcBorders>
            <w:vAlign w:val="center"/>
          </w:tcPr>
          <w:p w14:paraId="3E13F3AE">
            <w:pPr>
              <w:spacing w:line="380" w:lineRule="exact"/>
              <w:jc w:val="center"/>
              <w:rPr>
                <w:rFonts w:ascii="华文中宋" w:hAnsi="华文中宋" w:eastAsia="华文中宋"/>
                <w:sz w:val="24"/>
              </w:rPr>
            </w:pPr>
            <w:r>
              <w:rPr>
                <w:rFonts w:hint="eastAsia" w:ascii="华文中宋" w:hAnsi="华文中宋" w:eastAsia="华文中宋"/>
                <w:sz w:val="24"/>
              </w:rPr>
              <w:t>手机</w:t>
            </w:r>
          </w:p>
        </w:tc>
        <w:tc>
          <w:tcPr>
            <w:tcW w:w="1892" w:type="dxa"/>
            <w:gridSpan w:val="4"/>
            <w:tcBorders>
              <w:top w:val="single" w:color="auto" w:sz="4" w:space="0"/>
              <w:left w:val="single" w:color="auto" w:sz="4" w:space="0"/>
              <w:bottom w:val="single" w:color="auto" w:sz="4" w:space="0"/>
              <w:right w:val="single" w:color="auto" w:sz="4" w:space="0"/>
            </w:tcBorders>
            <w:vAlign w:val="center"/>
          </w:tcPr>
          <w:p w14:paraId="2E607EA2">
            <w:pPr>
              <w:spacing w:line="500" w:lineRule="exact"/>
              <w:rPr>
                <w:rFonts w:hint="default" w:ascii="仿宋" w:hAnsi="仿宋" w:eastAsia="仿宋"/>
                <w:sz w:val="24"/>
                <w:lang w:val="en-US" w:eastAsia="zh-CN"/>
              </w:rPr>
            </w:pPr>
            <w:r>
              <w:rPr>
                <w:rFonts w:hint="eastAsia" w:ascii="仿宋" w:hAnsi="仿宋" w:eastAsia="仿宋"/>
                <w:sz w:val="24"/>
                <w:lang w:val="en-US" w:eastAsia="zh-CN"/>
              </w:rPr>
              <w:t>13174500116</w:t>
            </w:r>
          </w:p>
        </w:tc>
      </w:tr>
      <w:tr w14:paraId="75536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9874" w:type="dxa"/>
            <w:gridSpan w:val="21"/>
            <w:tcBorders>
              <w:top w:val="single" w:color="auto" w:sz="4" w:space="0"/>
              <w:left w:val="single" w:color="auto" w:sz="4" w:space="0"/>
              <w:bottom w:val="single" w:color="auto" w:sz="4" w:space="0"/>
              <w:right w:val="single" w:color="auto" w:sz="4" w:space="0"/>
            </w:tcBorders>
            <w:vAlign w:val="center"/>
          </w:tcPr>
          <w:p w14:paraId="1A2B3195">
            <w:pPr>
              <w:tabs>
                <w:tab w:val="right" w:pos="8730"/>
              </w:tabs>
              <w:jc w:val="center"/>
              <w:outlineLvl w:val="0"/>
              <w:rPr>
                <w:rFonts w:ascii="黑体" w:hAnsi="黑体" w:eastAsia="黑体" w:cs="黑体"/>
                <w:bCs/>
                <w:sz w:val="28"/>
                <w:szCs w:val="28"/>
              </w:rPr>
            </w:pPr>
            <w:r>
              <w:rPr>
                <w:rFonts w:hint="eastAsia" w:ascii="黑体" w:hAnsi="黑体" w:eastAsia="黑体" w:cs="黑体"/>
                <w:bCs/>
                <w:sz w:val="28"/>
                <w:szCs w:val="28"/>
              </w:rPr>
              <w:t>以下仅自荐作品填写</w:t>
            </w:r>
          </w:p>
          <w:p w14:paraId="74111FBD">
            <w:pPr>
              <w:spacing w:line="500" w:lineRule="exact"/>
              <w:rPr>
                <w:rFonts w:ascii="仿宋" w:hAnsi="仿宋" w:eastAsia="仿宋"/>
                <w:sz w:val="24"/>
              </w:rPr>
            </w:pPr>
          </w:p>
        </w:tc>
      </w:tr>
      <w:tr w14:paraId="6638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964" w:type="dxa"/>
            <w:gridSpan w:val="4"/>
            <w:vAlign w:val="center"/>
          </w:tcPr>
          <w:p w14:paraId="49581844">
            <w:pPr>
              <w:spacing w:line="380" w:lineRule="exact"/>
              <w:jc w:val="center"/>
              <w:rPr>
                <w:rFonts w:ascii="华文中宋" w:hAnsi="华文中宋" w:eastAsia="华文中宋"/>
                <w:sz w:val="28"/>
                <w:szCs w:val="28"/>
              </w:rPr>
            </w:pPr>
            <w:r>
              <w:rPr>
                <w:rFonts w:hint="eastAsia" w:ascii="华文中宋" w:hAnsi="华文中宋" w:eastAsia="华文中宋"/>
                <w:sz w:val="24"/>
              </w:rPr>
              <w:t>自荐作品</w:t>
            </w:r>
          </w:p>
          <w:p w14:paraId="35B095AD">
            <w:pPr>
              <w:spacing w:line="380" w:lineRule="exact"/>
              <w:jc w:val="center"/>
              <w:rPr>
                <w:rFonts w:ascii="华文中宋" w:hAnsi="华文中宋" w:eastAsia="华文中宋"/>
                <w:sz w:val="28"/>
                <w:szCs w:val="28"/>
              </w:rPr>
            </w:pPr>
            <w:r>
              <w:rPr>
                <w:rFonts w:hint="eastAsia" w:ascii="华文中宋" w:hAnsi="华文中宋" w:eastAsia="华文中宋"/>
                <w:sz w:val="24"/>
              </w:rPr>
              <w:t>所获奖项名称</w:t>
            </w:r>
          </w:p>
        </w:tc>
        <w:tc>
          <w:tcPr>
            <w:tcW w:w="7910" w:type="dxa"/>
            <w:gridSpan w:val="17"/>
            <w:tcBorders>
              <w:top w:val="single" w:color="auto" w:sz="4" w:space="0"/>
              <w:left w:val="single" w:color="auto" w:sz="4" w:space="0"/>
              <w:bottom w:val="single" w:color="auto" w:sz="4" w:space="0"/>
              <w:right w:val="single" w:color="auto" w:sz="4" w:space="0"/>
            </w:tcBorders>
            <w:vAlign w:val="center"/>
          </w:tcPr>
          <w:p w14:paraId="74CB6B3E">
            <w:pPr>
              <w:rPr>
                <w:rFonts w:ascii="仿宋" w:hAnsi="仿宋" w:eastAsia="仿宋"/>
                <w:color w:val="000000"/>
                <w:szCs w:val="21"/>
              </w:rPr>
            </w:pPr>
          </w:p>
        </w:tc>
      </w:tr>
      <w:tr w14:paraId="2718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846" w:type="dxa"/>
            <w:vMerge w:val="restart"/>
            <w:vAlign w:val="center"/>
          </w:tcPr>
          <w:p w14:paraId="66B0B671">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2EC9288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0BBFC8A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46" w:type="dxa"/>
            <w:gridSpan w:val="2"/>
            <w:vAlign w:val="center"/>
          </w:tcPr>
          <w:p w14:paraId="7159D8F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79DA891B">
            <w:pPr>
              <w:spacing w:line="240" w:lineRule="exact"/>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1D58373C">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A9D60A2">
            <w:pPr>
              <w:spacing w:line="240" w:lineRule="exact"/>
              <w:rPr>
                <w:rFonts w:ascii="仿宋" w:hAnsi="仿宋" w:eastAsia="仿宋"/>
                <w:color w:val="000000"/>
                <w:sz w:val="20"/>
                <w:szCs w:val="20"/>
              </w:rPr>
            </w:pPr>
          </w:p>
        </w:tc>
        <w:tc>
          <w:tcPr>
            <w:tcW w:w="1685" w:type="dxa"/>
            <w:gridSpan w:val="6"/>
            <w:tcBorders>
              <w:top w:val="single" w:color="auto" w:sz="4" w:space="0"/>
              <w:left w:val="single" w:color="auto" w:sz="4" w:space="0"/>
              <w:bottom w:val="single" w:color="auto" w:sz="4" w:space="0"/>
              <w:right w:val="single" w:color="auto" w:sz="4" w:space="0"/>
            </w:tcBorders>
            <w:vAlign w:val="center"/>
          </w:tcPr>
          <w:p w14:paraId="4808BADC">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4FC22228">
            <w:pPr>
              <w:spacing w:line="240" w:lineRule="exact"/>
              <w:rPr>
                <w:rFonts w:ascii="仿宋" w:hAnsi="仿宋" w:eastAsia="仿宋"/>
                <w:color w:val="000000"/>
                <w:szCs w:val="21"/>
              </w:rPr>
            </w:pPr>
          </w:p>
        </w:tc>
      </w:tr>
      <w:tr w14:paraId="033E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exact"/>
          <w:jc w:val="center"/>
        </w:trPr>
        <w:tc>
          <w:tcPr>
            <w:tcW w:w="846" w:type="dxa"/>
            <w:vMerge w:val="continue"/>
            <w:vAlign w:val="center"/>
          </w:tcPr>
          <w:p w14:paraId="42AB3B66">
            <w:pPr>
              <w:spacing w:line="380" w:lineRule="exact"/>
              <w:jc w:val="center"/>
              <w:rPr>
                <w:rFonts w:ascii="华文中宋" w:hAnsi="华文中宋" w:eastAsia="华文中宋"/>
                <w:sz w:val="28"/>
                <w:szCs w:val="28"/>
              </w:rPr>
            </w:pPr>
          </w:p>
        </w:tc>
        <w:tc>
          <w:tcPr>
            <w:tcW w:w="846" w:type="dxa"/>
            <w:gridSpan w:val="2"/>
            <w:vAlign w:val="center"/>
          </w:tcPr>
          <w:p w14:paraId="3207060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5611AE60">
            <w:pPr>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23675F5F">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818E3A2">
            <w:pPr>
              <w:spacing w:line="240" w:lineRule="exact"/>
              <w:rPr>
                <w:rFonts w:ascii="仿宋" w:hAnsi="仿宋" w:eastAsia="仿宋"/>
                <w:color w:val="000000"/>
                <w:sz w:val="20"/>
                <w:szCs w:val="20"/>
              </w:rPr>
            </w:pPr>
          </w:p>
        </w:tc>
        <w:tc>
          <w:tcPr>
            <w:tcW w:w="1685" w:type="dxa"/>
            <w:gridSpan w:val="6"/>
            <w:tcBorders>
              <w:top w:val="single" w:color="auto" w:sz="4" w:space="0"/>
              <w:left w:val="single" w:color="auto" w:sz="4" w:space="0"/>
              <w:bottom w:val="single" w:color="auto" w:sz="4" w:space="0"/>
              <w:right w:val="single" w:color="auto" w:sz="4" w:space="0"/>
            </w:tcBorders>
            <w:vAlign w:val="center"/>
          </w:tcPr>
          <w:p w14:paraId="4045A501">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3012A316">
            <w:pPr>
              <w:rPr>
                <w:rFonts w:ascii="仿宋" w:hAnsi="仿宋" w:eastAsia="仿宋"/>
                <w:color w:val="000000"/>
                <w:szCs w:val="21"/>
              </w:rPr>
            </w:pPr>
          </w:p>
        </w:tc>
      </w:tr>
      <w:tr w14:paraId="2A39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692" w:type="dxa"/>
            <w:gridSpan w:val="3"/>
            <w:vAlign w:val="center"/>
          </w:tcPr>
          <w:p w14:paraId="28A0D935">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06D7DC58">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182" w:type="dxa"/>
            <w:gridSpan w:val="18"/>
            <w:tcBorders>
              <w:top w:val="single" w:color="auto" w:sz="4" w:space="0"/>
              <w:left w:val="single" w:color="auto" w:sz="4" w:space="0"/>
              <w:bottom w:val="single" w:color="auto" w:sz="4" w:space="0"/>
              <w:right w:val="single" w:color="auto" w:sz="4" w:space="0"/>
            </w:tcBorders>
          </w:tcPr>
          <w:p w14:paraId="1705DCE8">
            <w:pPr>
              <w:rPr>
                <w:rFonts w:ascii="仿宋" w:hAnsi="仿宋" w:eastAsia="仿宋"/>
                <w:color w:val="000000"/>
                <w:w w:val="95"/>
                <w:szCs w:val="21"/>
              </w:rPr>
            </w:pPr>
          </w:p>
          <w:p w14:paraId="01C65BFE">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自荐作品由原创单位所在的省级记协、中央新闻单位或中国行业报协会等负责对作品及申报材料审核把关并盖章确认。</w:t>
            </w:r>
          </w:p>
          <w:p w14:paraId="6AC876D9">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3906A990">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4D4C3BDC">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2026</w:t>
            </w:r>
            <w:r>
              <w:rPr>
                <w:rFonts w:ascii="华文中宋" w:hAnsi="华文中宋" w:eastAsia="华文中宋"/>
                <w:sz w:val="24"/>
              </w:rPr>
              <w:t>年    月    日</w:t>
            </w:r>
          </w:p>
          <w:p w14:paraId="6F86A6F0">
            <w:pPr>
              <w:spacing w:line="380" w:lineRule="exact"/>
              <w:jc w:val="center"/>
              <w:rPr>
                <w:rFonts w:ascii="仿宋" w:hAnsi="仿宋" w:eastAsia="仿宋"/>
                <w:b/>
                <w:color w:val="000000"/>
                <w:szCs w:val="21"/>
              </w:rPr>
            </w:pPr>
          </w:p>
        </w:tc>
      </w:tr>
    </w:tbl>
    <w:p w14:paraId="6222FC23">
      <w:pPr>
        <w:spacing w:line="380" w:lineRule="exact"/>
        <w:ind w:firstLine="560" w:firstLineChars="200"/>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14:paraId="7821B847">
      <w:pPr>
        <w:widowControl/>
        <w:jc w:val="left"/>
        <w:rPr>
          <w:rFonts w:ascii="楷体" w:hAnsi="楷体" w:eastAsia="楷体" w:cs="楷体"/>
          <w:b/>
          <w:bCs/>
          <w:color w:val="000000" w:themeColor="text1"/>
          <w:sz w:val="30"/>
          <w:szCs w:val="30"/>
          <w14:textFill>
            <w14:solidFill>
              <w14:schemeClr w14:val="tx1"/>
            </w14:solidFill>
          </w14:textFill>
        </w:rPr>
      </w:pPr>
      <w:r>
        <w:rPr>
          <w:rFonts w:hint="eastAsia" w:ascii="楷体" w:hAnsi="楷体" w:eastAsia="楷体" w:cs="楷体"/>
          <w:b/>
          <w:bCs/>
          <w:color w:val="000000" w:themeColor="text1"/>
          <w:sz w:val="30"/>
          <w:szCs w:val="30"/>
          <w14:textFill>
            <w14:solidFill>
              <w14:schemeClr w14:val="tx1"/>
            </w14:solidFill>
          </w14:textFill>
        </w:rPr>
        <w:br w:type="page"/>
      </w:r>
    </w:p>
    <w:p w14:paraId="447B9965">
      <w:pPr>
        <w:tabs>
          <w:tab w:val="right" w:pos="8730"/>
        </w:tabs>
        <w:spacing w:line="620" w:lineRule="exact"/>
        <w:jc w:val="center"/>
        <w:outlineLvl w:val="0"/>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应用创新参评推荐表</w:t>
      </w:r>
    </w:p>
    <w:p w14:paraId="69212C34">
      <w:pPr>
        <w:spacing w:line="200" w:lineRule="exact"/>
        <w:jc w:val="center"/>
        <w:rPr>
          <w:rFonts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
        <w:gridCol w:w="834"/>
        <w:gridCol w:w="272"/>
        <w:gridCol w:w="294"/>
        <w:gridCol w:w="659"/>
        <w:gridCol w:w="664"/>
        <w:gridCol w:w="272"/>
        <w:gridCol w:w="129"/>
        <w:gridCol w:w="604"/>
        <w:gridCol w:w="259"/>
        <w:gridCol w:w="253"/>
        <w:gridCol w:w="1484"/>
        <w:gridCol w:w="400"/>
        <w:gridCol w:w="43"/>
        <w:gridCol w:w="957"/>
        <w:gridCol w:w="165"/>
        <w:gridCol w:w="334"/>
        <w:gridCol w:w="186"/>
        <w:gridCol w:w="1207"/>
      </w:tblGrid>
      <w:tr w14:paraId="73A9E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7" w:hRule="exact"/>
          <w:jc w:val="center"/>
        </w:trPr>
        <w:tc>
          <w:tcPr>
            <w:tcW w:w="1692" w:type="dxa"/>
            <w:gridSpan w:val="3"/>
            <w:vMerge w:val="restart"/>
            <w:vAlign w:val="center"/>
          </w:tcPr>
          <w:p w14:paraId="797B8C47">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项目名称</w:t>
            </w:r>
          </w:p>
        </w:tc>
        <w:tc>
          <w:tcPr>
            <w:tcW w:w="3406" w:type="dxa"/>
            <w:gridSpan w:val="9"/>
            <w:vMerge w:val="restart"/>
            <w:tcBorders>
              <w:top w:val="single" w:color="auto" w:sz="4" w:space="0"/>
              <w:left w:val="single" w:color="auto" w:sz="4" w:space="0"/>
              <w:right w:val="single" w:color="auto" w:sz="4" w:space="0"/>
            </w:tcBorders>
            <w:vAlign w:val="center"/>
          </w:tcPr>
          <w:p w14:paraId="42F65723">
            <w:pPr>
              <w:rPr>
                <w:rFonts w:ascii="仿宋" w:hAnsi="仿宋" w:eastAsia="仿宋"/>
                <w:color w:val="000000"/>
                <w:szCs w:val="21"/>
              </w:rPr>
            </w:pPr>
          </w:p>
        </w:tc>
        <w:tc>
          <w:tcPr>
            <w:tcW w:w="1484" w:type="dxa"/>
            <w:tcBorders>
              <w:top w:val="single" w:color="auto" w:sz="4" w:space="0"/>
              <w:left w:val="single" w:color="auto" w:sz="4" w:space="0"/>
              <w:right w:val="single" w:color="auto" w:sz="4" w:space="0"/>
            </w:tcBorders>
            <w:vAlign w:val="center"/>
          </w:tcPr>
          <w:p w14:paraId="12A4263C">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7"/>
            <w:tcBorders>
              <w:top w:val="single" w:color="auto" w:sz="4" w:space="0"/>
              <w:left w:val="single" w:color="auto" w:sz="4" w:space="0"/>
              <w:right w:val="single" w:color="auto" w:sz="4" w:space="0"/>
            </w:tcBorders>
            <w:vAlign w:val="center"/>
          </w:tcPr>
          <w:p w14:paraId="0B71B08E">
            <w:pPr>
              <w:spacing w:line="300" w:lineRule="exact"/>
              <w:rPr>
                <w:rFonts w:hint="default" w:ascii="仿宋_GB2312" w:hAnsi="华文仿宋" w:eastAsia="仿宋_GB2312"/>
                <w:lang w:val="en-US" w:eastAsia="zh-CN"/>
              </w:rPr>
            </w:pPr>
            <w:r>
              <w:rPr>
                <w:rFonts w:hint="eastAsia" w:ascii="仿宋_GB2312" w:hAnsi="华文仿宋" w:eastAsia="仿宋_GB2312"/>
                <w:lang w:val="en-US" w:eastAsia="zh-CN"/>
              </w:rPr>
              <w:t>应用创新</w:t>
            </w:r>
          </w:p>
        </w:tc>
      </w:tr>
      <w:tr w14:paraId="3040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692" w:type="dxa"/>
            <w:gridSpan w:val="3"/>
            <w:vMerge w:val="continue"/>
            <w:vAlign w:val="center"/>
          </w:tcPr>
          <w:p w14:paraId="23D3965A">
            <w:pPr>
              <w:spacing w:line="380" w:lineRule="exact"/>
              <w:jc w:val="center"/>
              <w:rPr>
                <w:rFonts w:ascii="华文中宋" w:hAnsi="华文中宋" w:eastAsia="华文中宋" w:cs="华文中宋"/>
                <w:sz w:val="28"/>
                <w:szCs w:val="28"/>
              </w:rPr>
            </w:pPr>
          </w:p>
        </w:tc>
        <w:tc>
          <w:tcPr>
            <w:tcW w:w="3406" w:type="dxa"/>
            <w:gridSpan w:val="9"/>
            <w:vMerge w:val="continue"/>
            <w:tcBorders>
              <w:left w:val="single" w:color="auto" w:sz="4" w:space="0"/>
              <w:right w:val="single" w:color="auto" w:sz="4" w:space="0"/>
            </w:tcBorders>
            <w:vAlign w:val="center"/>
          </w:tcPr>
          <w:p w14:paraId="0A8D721C">
            <w:pPr>
              <w:ind w:firstLine="420" w:firstLineChars="200"/>
              <w:rPr>
                <w:rFonts w:ascii="仿宋" w:hAnsi="仿宋" w:eastAsia="仿宋"/>
                <w:color w:val="000000"/>
                <w:szCs w:val="21"/>
              </w:rPr>
            </w:pPr>
          </w:p>
        </w:tc>
        <w:tc>
          <w:tcPr>
            <w:tcW w:w="1484" w:type="dxa"/>
            <w:tcBorders>
              <w:top w:val="single" w:color="auto" w:sz="4" w:space="0"/>
              <w:left w:val="single" w:color="auto" w:sz="4" w:space="0"/>
              <w:right w:val="single" w:color="auto" w:sz="4" w:space="0"/>
            </w:tcBorders>
            <w:vAlign w:val="center"/>
          </w:tcPr>
          <w:p w14:paraId="0B1074A6">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语种</w:t>
            </w:r>
          </w:p>
        </w:tc>
        <w:tc>
          <w:tcPr>
            <w:tcW w:w="3292" w:type="dxa"/>
            <w:gridSpan w:val="7"/>
            <w:tcBorders>
              <w:top w:val="single" w:color="auto" w:sz="4" w:space="0"/>
              <w:left w:val="single" w:color="auto" w:sz="4" w:space="0"/>
              <w:right w:val="single" w:color="auto" w:sz="4" w:space="0"/>
            </w:tcBorders>
            <w:vAlign w:val="center"/>
          </w:tcPr>
          <w:p w14:paraId="6867272A">
            <w:pPr>
              <w:spacing w:line="300" w:lineRule="exact"/>
              <w:rPr>
                <w:rFonts w:ascii="仿宋" w:hAnsi="仿宋" w:eastAsia="仿宋"/>
                <w:color w:val="000000" w:themeColor="text1"/>
                <w:szCs w:val="21"/>
                <w14:textFill>
                  <w14:solidFill>
                    <w14:schemeClr w14:val="tx1"/>
                  </w14:solidFill>
                </w14:textFill>
              </w:rPr>
            </w:pPr>
          </w:p>
        </w:tc>
      </w:tr>
      <w:tr w14:paraId="4EF3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692" w:type="dxa"/>
            <w:gridSpan w:val="3"/>
            <w:vAlign w:val="center"/>
          </w:tcPr>
          <w:p w14:paraId="176DDA1C">
            <w:pPr>
              <w:spacing w:line="32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F6F1C0C">
            <w:pPr>
              <w:rPr>
                <w:rFonts w:ascii="仿宋" w:hAnsi="仿宋" w:eastAsia="仿宋"/>
                <w:color w:val="000000"/>
                <w:szCs w:val="21"/>
              </w:rPr>
            </w:pPr>
            <w:r>
              <w:rPr>
                <w:rFonts w:hint="eastAsia" w:ascii="仿宋" w:hAnsi="仿宋" w:eastAsia="仿宋"/>
                <w:color w:val="000000"/>
                <w:szCs w:val="21"/>
              </w:rPr>
              <w:t>严格按规定填报。按“集体”申报的，应附做出主要贡献的人员名单。副部级以上领导干部不参评。</w:t>
            </w:r>
          </w:p>
        </w:tc>
        <w:tc>
          <w:tcPr>
            <w:tcW w:w="1484" w:type="dxa"/>
            <w:tcBorders>
              <w:top w:val="single" w:color="auto" w:sz="4" w:space="0"/>
              <w:left w:val="single" w:color="auto" w:sz="4" w:space="0"/>
              <w:bottom w:val="single" w:color="auto" w:sz="4" w:space="0"/>
              <w:right w:val="single" w:color="auto" w:sz="4" w:space="0"/>
            </w:tcBorders>
            <w:vAlign w:val="center"/>
          </w:tcPr>
          <w:p w14:paraId="6BF90B6C">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编辑</w:t>
            </w:r>
          </w:p>
        </w:tc>
        <w:tc>
          <w:tcPr>
            <w:tcW w:w="3292" w:type="dxa"/>
            <w:gridSpan w:val="7"/>
            <w:tcBorders>
              <w:top w:val="single" w:color="auto" w:sz="4" w:space="0"/>
              <w:left w:val="single" w:color="auto" w:sz="4" w:space="0"/>
              <w:bottom w:val="single" w:color="auto" w:sz="4" w:space="0"/>
              <w:right w:val="single" w:color="auto" w:sz="4" w:space="0"/>
            </w:tcBorders>
            <w:vAlign w:val="center"/>
          </w:tcPr>
          <w:p w14:paraId="0F1D234F">
            <w:pPr>
              <w:jc w:val="left"/>
              <w:rPr>
                <w:rFonts w:ascii="仿宋" w:hAnsi="仿宋" w:eastAsia="仿宋"/>
                <w:color w:val="000000"/>
                <w:szCs w:val="21"/>
              </w:rPr>
            </w:pPr>
            <w:r>
              <w:rPr>
                <w:rFonts w:hint="eastAsia" w:ascii="仿宋" w:hAnsi="仿宋" w:eastAsia="仿宋"/>
                <w:color w:val="000000"/>
                <w:szCs w:val="21"/>
              </w:rPr>
              <w:t>严格按规定填报。按“集体”申报的，应附做出主要贡献的人员名单。副部级以上领导干部不参评。</w:t>
            </w:r>
          </w:p>
        </w:tc>
      </w:tr>
      <w:tr w14:paraId="26EE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2" w:hRule="exact"/>
          <w:jc w:val="center"/>
        </w:trPr>
        <w:tc>
          <w:tcPr>
            <w:tcW w:w="1692" w:type="dxa"/>
            <w:gridSpan w:val="3"/>
            <w:vAlign w:val="center"/>
          </w:tcPr>
          <w:p w14:paraId="2A9FE9A4">
            <w:pPr>
              <w:spacing w:line="380" w:lineRule="exact"/>
              <w:jc w:val="center"/>
              <w:rPr>
                <w:rFonts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9"/>
            <w:tcBorders>
              <w:top w:val="single" w:color="auto" w:sz="4" w:space="0"/>
              <w:left w:val="single" w:color="auto" w:sz="4" w:space="0"/>
              <w:bottom w:val="single" w:color="auto" w:sz="4" w:space="0"/>
              <w:right w:val="single" w:color="auto" w:sz="4" w:space="0"/>
            </w:tcBorders>
            <w:vAlign w:val="center"/>
          </w:tcPr>
          <w:p w14:paraId="744AB99B">
            <w:pPr>
              <w:jc w:val="left"/>
              <w:rPr>
                <w:rFonts w:ascii="仿宋" w:hAnsi="仿宋" w:eastAsia="仿宋"/>
                <w:color w:val="000000"/>
                <w:szCs w:val="21"/>
              </w:rPr>
            </w:pPr>
            <w:r>
              <w:rPr>
                <w:rFonts w:hint="eastAsia" w:ascii="仿宋" w:hAnsi="仿宋" w:eastAsia="仿宋" w:cs="仿宋"/>
                <w:color w:val="000000"/>
                <w:spacing w:val="-6"/>
                <w:szCs w:val="15"/>
              </w:rPr>
              <w:t>填报新闻单位名称，不包括内设部门、频道、频率等。合作作品严格按规定据实申报合作单位。</w:t>
            </w:r>
          </w:p>
        </w:tc>
        <w:tc>
          <w:tcPr>
            <w:tcW w:w="1484" w:type="dxa"/>
            <w:tcBorders>
              <w:top w:val="single" w:color="auto" w:sz="4" w:space="0"/>
              <w:left w:val="single" w:color="auto" w:sz="4" w:space="0"/>
              <w:bottom w:val="single" w:color="auto" w:sz="4" w:space="0"/>
              <w:right w:val="single" w:color="auto" w:sz="4" w:space="0"/>
            </w:tcBorders>
            <w:vAlign w:val="center"/>
          </w:tcPr>
          <w:p w14:paraId="723074B4">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7"/>
            <w:tcBorders>
              <w:top w:val="single" w:color="auto" w:sz="4" w:space="0"/>
              <w:left w:val="single" w:color="auto" w:sz="4" w:space="0"/>
              <w:bottom w:val="single" w:color="auto" w:sz="4" w:space="0"/>
              <w:right w:val="single" w:color="auto" w:sz="4" w:space="0"/>
            </w:tcBorders>
            <w:vAlign w:val="center"/>
          </w:tcPr>
          <w:p w14:paraId="31A23437">
            <w:pPr>
              <w:spacing w:line="240" w:lineRule="exact"/>
              <w:jc w:val="left"/>
              <w:rPr>
                <w:rFonts w:ascii="仿宋" w:hAnsi="仿宋" w:eastAsia="仿宋"/>
                <w:color w:val="000000"/>
                <w:szCs w:val="21"/>
              </w:rPr>
            </w:pPr>
            <w:r>
              <w:rPr>
                <w:rFonts w:hint="eastAsia" w:ascii="仿宋" w:hAnsi="仿宋" w:eastAsia="仿宋"/>
                <w:szCs w:val="21"/>
              </w:rPr>
              <w:t>填报与报送项目一致的1个发布平台；</w:t>
            </w:r>
            <w:r>
              <w:rPr>
                <w:rFonts w:hint="eastAsia" w:ascii="仿宋" w:hAnsi="仿宋" w:eastAsia="仿宋"/>
                <w:bCs/>
                <w:szCs w:val="21"/>
              </w:rPr>
              <w:t>发布平台应填写全称，比如：xxx客户端、xxx网站、xxx微博账号、xxx微信公众号等。</w:t>
            </w:r>
          </w:p>
        </w:tc>
      </w:tr>
      <w:tr w14:paraId="60DE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14:paraId="3D0F7B53">
            <w:pPr>
              <w:spacing w:line="380" w:lineRule="exact"/>
              <w:jc w:val="center"/>
              <w:rPr>
                <w:rFonts w:hint="default" w:ascii="华文中宋" w:hAnsi="华文中宋" w:eastAsia="华文中宋" w:cs="华文中宋"/>
                <w:sz w:val="28"/>
                <w:szCs w:val="28"/>
                <w:lang w:val="en-US" w:eastAsia="zh-CN"/>
              </w:rPr>
            </w:pPr>
            <w:r>
              <w:rPr>
                <w:rFonts w:hint="eastAsia" w:ascii="华文中宋" w:hAnsi="华文中宋" w:eastAsia="华文中宋" w:cs="华文中宋"/>
                <w:sz w:val="28"/>
                <w:szCs w:val="28"/>
                <w:lang w:val="en-US" w:eastAsia="zh-CN"/>
              </w:rPr>
              <w:t>创办日期</w:t>
            </w:r>
          </w:p>
        </w:tc>
        <w:tc>
          <w:tcPr>
            <w:tcW w:w="4890" w:type="dxa"/>
            <w:gridSpan w:val="10"/>
            <w:vMerge w:val="restart"/>
            <w:tcBorders>
              <w:top w:val="single" w:color="auto" w:sz="4" w:space="0"/>
              <w:left w:val="single" w:color="auto" w:sz="4" w:space="0"/>
              <w:right w:val="single" w:color="auto" w:sz="4" w:space="0"/>
            </w:tcBorders>
            <w:vAlign w:val="center"/>
          </w:tcPr>
          <w:p w14:paraId="2807C4EA">
            <w:pPr>
              <w:spacing w:line="240" w:lineRule="exact"/>
              <w:jc w:val="left"/>
              <w:rPr>
                <w:rFonts w:ascii="仿宋" w:hAnsi="仿宋" w:eastAsia="仿宋"/>
                <w:color w:val="000000"/>
                <w:szCs w:val="21"/>
              </w:rPr>
            </w:pPr>
            <w:r>
              <w:rPr>
                <w:rFonts w:hint="eastAsia" w:ascii="仿宋" w:hAnsi="仿宋" w:eastAsia="仿宋"/>
                <w:szCs w:val="21"/>
              </w:rPr>
              <w:t>格式：×年×月×日。</w:t>
            </w:r>
          </w:p>
        </w:tc>
        <w:tc>
          <w:tcPr>
            <w:tcW w:w="1899" w:type="dxa"/>
            <w:gridSpan w:val="5"/>
            <w:tcBorders>
              <w:top w:val="single" w:color="auto" w:sz="4" w:space="0"/>
              <w:left w:val="single" w:color="auto" w:sz="4" w:space="0"/>
              <w:right w:val="single" w:color="auto" w:sz="4" w:space="0"/>
            </w:tcBorders>
            <w:vAlign w:val="center"/>
          </w:tcPr>
          <w:p w14:paraId="4A1DF230">
            <w:pPr>
              <w:spacing w:line="380" w:lineRule="exact"/>
              <w:jc w:val="center"/>
              <w:rPr>
                <w:sz w:val="22"/>
                <w:szCs w:val="22"/>
              </w:rPr>
            </w:pPr>
            <w:r>
              <w:rPr>
                <w:rFonts w:hint="eastAsia" w:ascii="华文中宋" w:hAnsi="华文中宋" w:eastAsia="华文中宋"/>
                <w:sz w:val="22"/>
                <w:szCs w:val="22"/>
              </w:rPr>
              <w:t>入选“三好作品”</w:t>
            </w:r>
          </w:p>
        </w:tc>
        <w:tc>
          <w:tcPr>
            <w:tcW w:w="1393" w:type="dxa"/>
            <w:gridSpan w:val="2"/>
            <w:tcBorders>
              <w:top w:val="single" w:color="auto" w:sz="4" w:space="0"/>
              <w:left w:val="single" w:color="auto" w:sz="4" w:space="0"/>
              <w:right w:val="single" w:color="auto" w:sz="4" w:space="0"/>
            </w:tcBorders>
            <w:vAlign w:val="center"/>
          </w:tcPr>
          <w:p w14:paraId="62E995DA">
            <w:pPr>
              <w:spacing w:line="240" w:lineRule="exact"/>
              <w:jc w:val="left"/>
              <w:rPr>
                <w:rFonts w:ascii="仿宋" w:hAnsi="仿宋" w:eastAsia="仿宋"/>
                <w:szCs w:val="21"/>
              </w:rPr>
            </w:pPr>
            <w:r>
              <w:rPr>
                <w:rFonts w:hint="eastAsia" w:ascii="仿宋" w:hAnsi="仿宋" w:eastAsia="仿宋"/>
                <w:color w:val="000000"/>
                <w:sz w:val="22"/>
                <w:szCs w:val="22"/>
              </w:rPr>
              <w:t>如是填“√”</w:t>
            </w:r>
          </w:p>
        </w:tc>
      </w:tr>
      <w:tr w14:paraId="3601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692" w:type="dxa"/>
            <w:gridSpan w:val="3"/>
            <w:vMerge w:val="continue"/>
            <w:vAlign w:val="center"/>
          </w:tcPr>
          <w:p w14:paraId="16B7F747">
            <w:pPr>
              <w:spacing w:line="380" w:lineRule="exact"/>
              <w:jc w:val="center"/>
              <w:rPr>
                <w:rFonts w:ascii="华文中宋" w:hAnsi="华文中宋" w:eastAsia="华文中宋" w:cs="华文中宋"/>
                <w:sz w:val="28"/>
                <w:szCs w:val="28"/>
              </w:rPr>
            </w:pPr>
          </w:p>
        </w:tc>
        <w:tc>
          <w:tcPr>
            <w:tcW w:w="4890" w:type="dxa"/>
            <w:gridSpan w:val="10"/>
            <w:vMerge w:val="continue"/>
            <w:tcBorders>
              <w:left w:val="single" w:color="auto" w:sz="4" w:space="0"/>
              <w:right w:val="single" w:color="auto" w:sz="4" w:space="0"/>
            </w:tcBorders>
            <w:vAlign w:val="center"/>
          </w:tcPr>
          <w:p w14:paraId="054CE5F4">
            <w:pPr>
              <w:spacing w:line="380" w:lineRule="exact"/>
              <w:jc w:val="center"/>
            </w:pPr>
          </w:p>
        </w:tc>
        <w:tc>
          <w:tcPr>
            <w:tcW w:w="1899" w:type="dxa"/>
            <w:gridSpan w:val="5"/>
            <w:tcBorders>
              <w:left w:val="single" w:color="auto" w:sz="4" w:space="0"/>
              <w:right w:val="single" w:color="auto" w:sz="4" w:space="0"/>
            </w:tcBorders>
            <w:vAlign w:val="center"/>
          </w:tcPr>
          <w:p w14:paraId="31131E48">
            <w:pPr>
              <w:spacing w:line="380" w:lineRule="exact"/>
              <w:jc w:val="center"/>
              <w:rPr>
                <w:sz w:val="22"/>
                <w:szCs w:val="22"/>
              </w:rPr>
            </w:pPr>
            <w:r>
              <w:rPr>
                <w:rFonts w:hint="eastAsia" w:ascii="华文中宋" w:hAnsi="华文中宋" w:eastAsia="华文中宋"/>
                <w:spacing w:val="-11"/>
                <w:sz w:val="22"/>
                <w:szCs w:val="22"/>
              </w:rPr>
              <w:t>入选“我的代表作”</w:t>
            </w:r>
          </w:p>
        </w:tc>
        <w:tc>
          <w:tcPr>
            <w:tcW w:w="1393" w:type="dxa"/>
            <w:gridSpan w:val="2"/>
            <w:tcBorders>
              <w:left w:val="single" w:color="auto" w:sz="4" w:space="0"/>
              <w:right w:val="single" w:color="auto" w:sz="4" w:space="0"/>
            </w:tcBorders>
            <w:vAlign w:val="center"/>
          </w:tcPr>
          <w:p w14:paraId="21594102">
            <w:pPr>
              <w:spacing w:line="380" w:lineRule="exact"/>
              <w:jc w:val="center"/>
            </w:pPr>
            <w:r>
              <w:rPr>
                <w:rFonts w:hint="eastAsia" w:ascii="仿宋" w:hAnsi="仿宋" w:eastAsia="仿宋"/>
                <w:color w:val="000000"/>
                <w:sz w:val="22"/>
                <w:szCs w:val="22"/>
              </w:rPr>
              <w:t>如是填“√”</w:t>
            </w:r>
          </w:p>
        </w:tc>
      </w:tr>
      <w:tr w14:paraId="5039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exact"/>
          <w:jc w:val="center"/>
        </w:trPr>
        <w:tc>
          <w:tcPr>
            <w:tcW w:w="1692" w:type="dxa"/>
            <w:gridSpan w:val="3"/>
            <w:vAlign w:val="center"/>
          </w:tcPr>
          <w:p w14:paraId="5A4FEAEB">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项目链接</w:t>
            </w:r>
          </w:p>
        </w:tc>
        <w:tc>
          <w:tcPr>
            <w:tcW w:w="8182" w:type="dxa"/>
            <w:gridSpan w:val="17"/>
            <w:tcBorders>
              <w:top w:val="single" w:color="auto" w:sz="4" w:space="0"/>
              <w:left w:val="single" w:color="auto" w:sz="4" w:space="0"/>
              <w:bottom w:val="single" w:color="auto" w:sz="4" w:space="0"/>
              <w:right w:val="single" w:color="auto" w:sz="4" w:space="0"/>
            </w:tcBorders>
            <w:vAlign w:val="center"/>
          </w:tcPr>
          <w:p w14:paraId="2DD4063E">
            <w:pPr>
              <w:jc w:val="left"/>
              <w:rPr>
                <w:rFonts w:ascii="仿宋" w:hAnsi="仿宋" w:eastAsia="仿宋"/>
                <w:color w:val="000000"/>
                <w:szCs w:val="21"/>
              </w:rPr>
            </w:pPr>
            <w:r>
              <w:rPr>
                <w:rFonts w:hint="eastAsia" w:ascii="仿宋" w:hAnsi="仿宋" w:eastAsia="仿宋"/>
                <w:color w:val="000000"/>
                <w:szCs w:val="21"/>
              </w:rPr>
              <w:t>填报项目首屏</w:t>
            </w:r>
            <w:r>
              <w:rPr>
                <w:rFonts w:hint="eastAsia" w:ascii="仿宋" w:hAnsi="仿宋" w:eastAsia="仿宋"/>
                <w:color w:val="000000"/>
                <w:szCs w:val="21"/>
                <w:lang w:val="en-US" w:eastAsia="zh-CN"/>
              </w:rPr>
              <w:t>二维码或链接</w:t>
            </w:r>
            <w:r>
              <w:rPr>
                <w:rFonts w:hint="eastAsia" w:ascii="仿宋" w:hAnsi="仿宋" w:eastAsia="仿宋"/>
                <w:color w:val="000000"/>
                <w:szCs w:val="21"/>
              </w:rPr>
              <w:t>。</w:t>
            </w:r>
          </w:p>
        </w:tc>
      </w:tr>
      <w:tr w14:paraId="77F2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exact"/>
          <w:jc w:val="center"/>
        </w:trPr>
        <w:tc>
          <w:tcPr>
            <w:tcW w:w="858" w:type="dxa"/>
            <w:gridSpan w:val="2"/>
            <w:vAlign w:val="center"/>
          </w:tcPr>
          <w:p w14:paraId="723E586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w:t>
            </w:r>
          </w:p>
          <w:p w14:paraId="08758E6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目</w:t>
            </w:r>
          </w:p>
          <w:p w14:paraId="2137CA0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4D2AE38F">
            <w:pPr>
              <w:spacing w:line="320" w:lineRule="exact"/>
              <w:jc w:val="center"/>
              <w:rPr>
                <w:rFonts w:ascii="华文中宋" w:hAnsi="华文中宋" w:eastAsia="华文中宋"/>
                <w:sz w:val="28"/>
              </w:rPr>
            </w:pPr>
            <w:r>
              <w:rPr>
                <w:rFonts w:hint="eastAsia" w:ascii="华文中宋" w:hAnsi="华文中宋" w:eastAsia="华文中宋"/>
                <w:color w:val="000000"/>
                <w:sz w:val="28"/>
              </w:rPr>
              <w:t>介</w:t>
            </w:r>
          </w:p>
        </w:tc>
        <w:tc>
          <w:tcPr>
            <w:tcW w:w="9016" w:type="dxa"/>
            <w:gridSpan w:val="18"/>
            <w:vAlign w:val="center"/>
          </w:tcPr>
          <w:p w14:paraId="299457E0">
            <w:pPr>
              <w:ind w:firstLine="420" w:firstLineChars="200"/>
              <w:rPr>
                <w:rFonts w:ascii="仿宋" w:hAnsi="仿宋" w:eastAsia="仿宋"/>
                <w:w w:val="95"/>
                <w:szCs w:val="21"/>
              </w:rPr>
            </w:pPr>
            <w:r>
              <w:rPr>
                <w:rFonts w:hint="eastAsia" w:ascii="仿宋" w:hAnsi="仿宋" w:eastAsia="仿宋" w:cs="仿宋"/>
                <w:color w:val="000000"/>
                <w:szCs w:val="21"/>
              </w:rPr>
              <w:t>填报项目创作过程、传播效果、社会效果等，要求客观准确，不超过500字。</w:t>
            </w:r>
          </w:p>
        </w:tc>
      </w:tr>
      <w:tr w14:paraId="62743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858" w:type="dxa"/>
            <w:gridSpan w:val="2"/>
            <w:vMerge w:val="restart"/>
            <w:tcBorders>
              <w:tl2br w:val="nil"/>
              <w:tr2bl w:val="nil"/>
            </w:tcBorders>
            <w:vAlign w:val="center"/>
          </w:tcPr>
          <w:p w14:paraId="78A39C8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5A989E6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5D31AAA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3DB82D84">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8"/>
              </w:rPr>
              <w:t>据</w:t>
            </w:r>
          </w:p>
        </w:tc>
        <w:tc>
          <w:tcPr>
            <w:tcW w:w="1400" w:type="dxa"/>
            <w:gridSpan w:val="3"/>
            <w:tcBorders>
              <w:tl2br w:val="nil"/>
              <w:tr2bl w:val="nil"/>
            </w:tcBorders>
            <w:vAlign w:val="center"/>
          </w:tcPr>
          <w:p w14:paraId="045C426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5A00C1">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616" w:type="dxa"/>
            <w:gridSpan w:val="15"/>
            <w:tcBorders>
              <w:tl2br w:val="nil"/>
              <w:tr2bl w:val="nil"/>
            </w:tcBorders>
            <w:vAlign w:val="center"/>
          </w:tcPr>
          <w:p w14:paraId="05C19B5F">
            <w:pPr>
              <w:spacing w:line="280" w:lineRule="exact"/>
              <w:rPr>
                <w:rFonts w:ascii="仿宋" w:hAnsi="仿宋" w:eastAsia="仿宋"/>
                <w:color w:val="000000"/>
                <w:szCs w:val="21"/>
              </w:rPr>
            </w:pPr>
          </w:p>
        </w:tc>
      </w:tr>
      <w:tr w14:paraId="39A31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58" w:type="dxa"/>
            <w:gridSpan w:val="2"/>
            <w:vMerge w:val="continue"/>
            <w:tcBorders>
              <w:tl2br w:val="nil"/>
              <w:tr2bl w:val="nil"/>
            </w:tcBorders>
            <w:vAlign w:val="center"/>
          </w:tcPr>
          <w:p w14:paraId="052ACFA2">
            <w:pPr>
              <w:spacing w:line="320" w:lineRule="exact"/>
              <w:jc w:val="center"/>
              <w:rPr>
                <w:rFonts w:ascii="华文中宋" w:hAnsi="华文中宋" w:eastAsia="华文中宋"/>
                <w:color w:val="000000"/>
                <w:sz w:val="28"/>
              </w:rPr>
            </w:pPr>
          </w:p>
        </w:tc>
        <w:tc>
          <w:tcPr>
            <w:tcW w:w="1400" w:type="dxa"/>
            <w:gridSpan w:val="3"/>
            <w:tcBorders>
              <w:tl2br w:val="nil"/>
              <w:tr2bl w:val="nil"/>
            </w:tcBorders>
            <w:shd w:val="clear" w:color="auto" w:fill="auto"/>
            <w:vAlign w:val="center"/>
          </w:tcPr>
          <w:p w14:paraId="6087D61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178A109">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323" w:type="dxa"/>
            <w:gridSpan w:val="2"/>
            <w:tcBorders>
              <w:tl2br w:val="nil"/>
              <w:tr2bl w:val="nil"/>
            </w:tcBorders>
            <w:shd w:val="clear" w:color="auto" w:fill="auto"/>
            <w:vAlign w:val="center"/>
          </w:tcPr>
          <w:p w14:paraId="4C5590F7">
            <w:pPr>
              <w:spacing w:line="240" w:lineRule="exact"/>
              <w:rPr>
                <w:rFonts w:ascii="仿宋" w:hAnsi="仿宋" w:eastAsia="仿宋" w:cstheme="minorBidi"/>
                <w:color w:val="000000"/>
                <w:szCs w:val="21"/>
              </w:rPr>
            </w:pPr>
          </w:p>
        </w:tc>
        <w:tc>
          <w:tcPr>
            <w:tcW w:w="1005" w:type="dxa"/>
            <w:gridSpan w:val="3"/>
            <w:tcBorders>
              <w:tl2br w:val="nil"/>
              <w:tr2bl w:val="nil"/>
            </w:tcBorders>
            <w:shd w:val="clear" w:color="auto" w:fill="auto"/>
            <w:vAlign w:val="center"/>
          </w:tcPr>
          <w:p w14:paraId="4A24C26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4995421A">
            <w:pPr>
              <w:spacing w:line="240" w:lineRule="exact"/>
              <w:jc w:val="center"/>
              <w:rPr>
                <w:rFonts w:ascii="仿宋" w:hAnsi="仿宋" w:eastAsia="仿宋" w:cstheme="minorBidi"/>
                <w:color w:val="000000"/>
                <w:szCs w:val="21"/>
              </w:rPr>
            </w:pPr>
            <w:r>
              <w:rPr>
                <w:rFonts w:hint="eastAsia" w:ascii="楷体" w:hAnsi="楷体" w:eastAsia="楷体" w:cs="楷体"/>
                <w:b/>
                <w:bCs/>
                <w:color w:val="000000"/>
                <w:szCs w:val="21"/>
              </w:rPr>
              <w:t>互动量</w:t>
            </w:r>
          </w:p>
        </w:tc>
        <w:tc>
          <w:tcPr>
            <w:tcW w:w="2439" w:type="dxa"/>
            <w:gridSpan w:val="5"/>
            <w:tcBorders>
              <w:tl2br w:val="nil"/>
              <w:tr2bl w:val="nil"/>
            </w:tcBorders>
            <w:vAlign w:val="center"/>
          </w:tcPr>
          <w:p w14:paraId="04F42C9C">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2"/>
            <w:tcBorders>
              <w:tl2br w:val="nil"/>
              <w:tr2bl w:val="nil"/>
            </w:tcBorders>
            <w:vAlign w:val="center"/>
          </w:tcPr>
          <w:p w14:paraId="5CE5CF4A">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727" w:type="dxa"/>
            <w:gridSpan w:val="3"/>
            <w:tcBorders>
              <w:tl2br w:val="nil"/>
              <w:tr2bl w:val="nil"/>
            </w:tcBorders>
            <w:vAlign w:val="center"/>
          </w:tcPr>
          <w:p w14:paraId="20D5FAA2">
            <w:pPr>
              <w:spacing w:line="240" w:lineRule="exact"/>
              <w:rPr>
                <w:rFonts w:ascii="仿宋" w:hAnsi="仿宋" w:eastAsia="仿宋"/>
                <w:color w:val="000000"/>
                <w:szCs w:val="21"/>
              </w:rPr>
            </w:pPr>
          </w:p>
        </w:tc>
      </w:tr>
      <w:tr w14:paraId="766A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6" w:hRule="exact"/>
          <w:jc w:val="center"/>
        </w:trPr>
        <w:tc>
          <w:tcPr>
            <w:tcW w:w="846" w:type="dxa"/>
            <w:vAlign w:val="center"/>
          </w:tcPr>
          <w:p w14:paraId="001EA635">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30377E97">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3B0C94EB">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63950EBD">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6F3ED93">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657FB2B9">
            <w:pPr>
              <w:spacing w:line="38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9028" w:type="dxa"/>
            <w:gridSpan w:val="19"/>
            <w:tcBorders>
              <w:top w:val="single" w:color="auto" w:sz="4" w:space="0"/>
              <w:left w:val="single" w:color="auto" w:sz="4" w:space="0"/>
              <w:bottom w:val="single" w:color="auto" w:sz="4" w:space="0"/>
              <w:right w:val="single" w:color="auto" w:sz="4" w:space="0"/>
            </w:tcBorders>
          </w:tcPr>
          <w:p w14:paraId="1176004F">
            <w:pPr>
              <w:ind w:firstLine="420" w:firstLineChars="200"/>
              <w:rPr>
                <w:rFonts w:ascii="仿宋" w:hAnsi="仿宋" w:eastAsia="仿宋"/>
                <w:color w:val="000000"/>
                <w:szCs w:val="21"/>
              </w:rPr>
            </w:pPr>
          </w:p>
          <w:p w14:paraId="3EB05433">
            <w:pPr>
              <w:ind w:firstLine="420" w:firstLineChars="200"/>
              <w:rPr>
                <w:rFonts w:ascii="仿宋" w:hAnsi="仿宋" w:eastAsia="仿宋"/>
                <w:color w:val="000000"/>
                <w:szCs w:val="21"/>
              </w:rPr>
            </w:pPr>
            <w:r>
              <w:rPr>
                <w:rFonts w:hint="eastAsia" w:ascii="仿宋" w:hAnsi="仿宋" w:eastAsia="仿宋"/>
                <w:color w:val="000000"/>
                <w:szCs w:val="21"/>
              </w:rPr>
              <w:t>组织报送参评的，</w:t>
            </w:r>
            <w:r>
              <w:rPr>
                <w:rFonts w:ascii="仿宋" w:hAnsi="仿宋" w:eastAsia="仿宋"/>
                <w:color w:val="000000"/>
                <w:szCs w:val="21"/>
              </w:rPr>
              <w:t>在本栏内</w:t>
            </w:r>
            <w:r>
              <w:rPr>
                <w:rFonts w:hint="eastAsia" w:ascii="仿宋" w:hAnsi="仿宋" w:eastAsia="仿宋"/>
                <w:color w:val="000000"/>
                <w:szCs w:val="21"/>
              </w:rPr>
              <w:t>填报评语及推荐理由，报送单位主要负责人签名并加盖单位公章。自荐、他荐的，推荐人在本栏内填写推荐理由并签名。</w:t>
            </w:r>
          </w:p>
          <w:p w14:paraId="3AF3782D">
            <w:pPr>
              <w:ind w:firstLine="480" w:firstLineChars="200"/>
              <w:rPr>
                <w:rFonts w:ascii="华文中宋" w:hAnsi="华文中宋" w:eastAsia="华文中宋"/>
                <w:sz w:val="24"/>
              </w:rPr>
            </w:pPr>
          </w:p>
          <w:p w14:paraId="33F09A15">
            <w:pPr>
              <w:spacing w:line="380" w:lineRule="exact"/>
              <w:jc w:val="center"/>
              <w:rPr>
                <w:rFonts w:ascii="华文中宋" w:hAnsi="华文中宋" w:eastAsia="华文中宋"/>
                <w:sz w:val="24"/>
              </w:rPr>
            </w:pPr>
            <w:r>
              <w:rPr>
                <w:rFonts w:hint="eastAsia" w:ascii="华文中宋" w:hAnsi="华文中宋" w:eastAsia="华文中宋"/>
                <w:sz w:val="24"/>
              </w:rPr>
              <w:t xml:space="preserve">              签名：</w:t>
            </w:r>
          </w:p>
          <w:p w14:paraId="689879AE">
            <w:pPr>
              <w:spacing w:line="380" w:lineRule="exact"/>
              <w:jc w:val="center"/>
              <w:rPr>
                <w:rFonts w:ascii="仿宋" w:hAnsi="仿宋" w:eastAsia="仿宋"/>
                <w:sz w:val="22"/>
                <w:szCs w:val="22"/>
              </w:rPr>
            </w:pP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仿宋" w:hAnsi="仿宋" w:eastAsia="仿宋"/>
                <w:sz w:val="22"/>
                <w:szCs w:val="22"/>
              </w:rPr>
              <w:t>（加盖单位公章）</w:t>
            </w:r>
          </w:p>
          <w:p w14:paraId="03A597AA">
            <w:pPr>
              <w:spacing w:line="380" w:lineRule="exact"/>
              <w:jc w:val="center"/>
              <w:rPr>
                <w:rFonts w:ascii="仿宋_GB2312" w:eastAsia="仿宋_GB2312"/>
                <w:sz w:val="28"/>
              </w:rPr>
            </w:pPr>
            <w:r>
              <w:rPr>
                <w:rFonts w:hint="eastAsia" w:ascii="华文中宋" w:hAnsi="华文中宋" w:eastAsia="华文中宋"/>
                <w:sz w:val="24"/>
              </w:rPr>
              <w:t xml:space="preserve">                           </w:t>
            </w:r>
            <w:r>
              <w:rPr>
                <w:rFonts w:ascii="华文中宋" w:hAnsi="华文中宋" w:eastAsia="华文中宋"/>
                <w:sz w:val="24"/>
              </w:rPr>
              <w:t xml:space="preserve">       202</w:t>
            </w:r>
            <w:r>
              <w:rPr>
                <w:rFonts w:hint="eastAsia" w:ascii="华文中宋" w:hAnsi="华文中宋" w:eastAsia="华文中宋"/>
                <w:sz w:val="24"/>
              </w:rPr>
              <w:t>6</w:t>
            </w:r>
            <w:r>
              <w:rPr>
                <w:rFonts w:ascii="华文中宋" w:hAnsi="华文中宋" w:eastAsia="华文中宋"/>
                <w:sz w:val="24"/>
              </w:rPr>
              <w:t xml:space="preserve">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月</w:t>
            </w:r>
            <w:r>
              <w:rPr>
                <w:rFonts w:ascii="华文中宋" w:hAnsi="华文中宋" w:eastAsia="华文中宋"/>
                <w:sz w:val="24"/>
              </w:rPr>
              <w:t xml:space="preserve">  </w:t>
            </w:r>
            <w:r>
              <w:rPr>
                <w:rFonts w:hint="eastAsia" w:ascii="华文中宋" w:hAnsi="华文中宋" w:eastAsia="华文中宋"/>
                <w:sz w:val="24"/>
              </w:rPr>
              <w:t xml:space="preserve">   日</w:t>
            </w:r>
          </w:p>
        </w:tc>
      </w:tr>
      <w:tr w14:paraId="5625DF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9"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14:paraId="3EA4D64B">
            <w:pPr>
              <w:spacing w:line="380" w:lineRule="exact"/>
              <w:jc w:val="center"/>
              <w:rPr>
                <w:rFonts w:ascii="华文中宋" w:hAnsi="华文中宋" w:eastAsia="华文中宋"/>
                <w:sz w:val="24"/>
              </w:rPr>
            </w:pPr>
            <w:r>
              <w:rPr>
                <w:rFonts w:hint="eastAsia" w:ascii="华文中宋" w:hAnsi="华文中宋" w:eastAsia="华文中宋"/>
                <w:sz w:val="24"/>
              </w:rPr>
              <w:t>联系人</w:t>
            </w:r>
          </w:p>
        </w:tc>
        <w:tc>
          <w:tcPr>
            <w:tcW w:w="2161" w:type="dxa"/>
            <w:gridSpan w:val="5"/>
            <w:tcBorders>
              <w:top w:val="single" w:color="auto" w:sz="4" w:space="0"/>
              <w:left w:val="single" w:color="auto" w:sz="4" w:space="0"/>
              <w:bottom w:val="single" w:color="auto" w:sz="4" w:space="0"/>
              <w:right w:val="single" w:color="auto" w:sz="4" w:space="0"/>
            </w:tcBorders>
            <w:vAlign w:val="center"/>
          </w:tcPr>
          <w:p w14:paraId="239A5E53">
            <w:pPr>
              <w:spacing w:line="320" w:lineRule="exact"/>
              <w:rPr>
                <w:rFonts w:ascii="仿宋" w:hAnsi="仿宋" w:eastAsia="仿宋"/>
                <w:sz w:val="24"/>
              </w:rPr>
            </w:pPr>
            <w:r>
              <w:rPr>
                <w:rFonts w:hint="eastAsia" w:ascii="仿宋" w:hAnsi="仿宋" w:eastAsia="仿宋"/>
                <w:color w:val="000000"/>
                <w:sz w:val="20"/>
                <w:szCs w:val="13"/>
              </w:rPr>
              <w:t>自荐作品填写</w:t>
            </w:r>
            <w:r>
              <w:rPr>
                <w:rFonts w:ascii="仿宋" w:hAnsi="仿宋" w:eastAsia="仿宋"/>
                <w:color w:val="000000"/>
                <w:sz w:val="20"/>
                <w:szCs w:val="13"/>
              </w:rPr>
              <w:t>自荐人联系方式</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47A919DF">
            <w:pPr>
              <w:spacing w:line="380" w:lineRule="exact"/>
              <w:jc w:val="center"/>
              <w:rPr>
                <w:rFonts w:ascii="华文中宋" w:hAnsi="华文中宋" w:eastAsia="华文中宋"/>
                <w:sz w:val="24"/>
              </w:rPr>
            </w:pPr>
            <w:r>
              <w:rPr>
                <w:rFonts w:hint="eastAsia" w:ascii="华文中宋" w:hAnsi="华文中宋" w:eastAsia="华文中宋"/>
                <w:sz w:val="24"/>
              </w:rPr>
              <w:t>邮箱</w:t>
            </w:r>
          </w:p>
        </w:tc>
        <w:tc>
          <w:tcPr>
            <w:tcW w:w="2180" w:type="dxa"/>
            <w:gridSpan w:val="4"/>
            <w:tcBorders>
              <w:top w:val="single" w:color="auto" w:sz="4" w:space="0"/>
              <w:left w:val="single" w:color="auto" w:sz="4" w:space="0"/>
              <w:bottom w:val="single" w:color="auto" w:sz="4" w:space="0"/>
              <w:right w:val="single" w:color="auto" w:sz="4" w:space="0"/>
            </w:tcBorders>
            <w:vAlign w:val="center"/>
          </w:tcPr>
          <w:p w14:paraId="1CDE62C5">
            <w:pPr>
              <w:spacing w:line="500" w:lineRule="exact"/>
              <w:rPr>
                <w:rFonts w:ascii="仿宋" w:hAnsi="仿宋" w:eastAsia="仿宋"/>
                <w:sz w:val="24"/>
              </w:rPr>
            </w:pPr>
          </w:p>
        </w:tc>
        <w:tc>
          <w:tcPr>
            <w:tcW w:w="957" w:type="dxa"/>
            <w:tcBorders>
              <w:top w:val="single" w:color="auto" w:sz="4" w:space="0"/>
              <w:left w:val="single" w:color="auto" w:sz="4" w:space="0"/>
              <w:bottom w:val="single" w:color="auto" w:sz="4" w:space="0"/>
              <w:right w:val="single" w:color="auto" w:sz="4" w:space="0"/>
            </w:tcBorders>
            <w:vAlign w:val="center"/>
          </w:tcPr>
          <w:p w14:paraId="640769FE">
            <w:pPr>
              <w:spacing w:line="380" w:lineRule="exact"/>
              <w:jc w:val="center"/>
              <w:rPr>
                <w:rFonts w:ascii="华文中宋" w:hAnsi="华文中宋" w:eastAsia="华文中宋"/>
                <w:sz w:val="24"/>
              </w:rPr>
            </w:pPr>
            <w:r>
              <w:rPr>
                <w:rFonts w:hint="eastAsia" w:ascii="华文中宋" w:hAnsi="华文中宋" w:eastAsia="华文中宋"/>
                <w:sz w:val="24"/>
              </w:rPr>
              <w:t>手机</w:t>
            </w:r>
          </w:p>
        </w:tc>
        <w:tc>
          <w:tcPr>
            <w:tcW w:w="1892" w:type="dxa"/>
            <w:gridSpan w:val="4"/>
            <w:tcBorders>
              <w:top w:val="single" w:color="auto" w:sz="4" w:space="0"/>
              <w:left w:val="single" w:color="auto" w:sz="4" w:space="0"/>
              <w:bottom w:val="single" w:color="auto" w:sz="4" w:space="0"/>
              <w:right w:val="single" w:color="auto" w:sz="4" w:space="0"/>
            </w:tcBorders>
            <w:vAlign w:val="center"/>
          </w:tcPr>
          <w:p w14:paraId="6BE0D0F0">
            <w:pPr>
              <w:spacing w:line="500" w:lineRule="exact"/>
              <w:rPr>
                <w:rFonts w:ascii="仿宋" w:hAnsi="仿宋" w:eastAsia="仿宋"/>
                <w:sz w:val="24"/>
              </w:rPr>
            </w:pPr>
          </w:p>
        </w:tc>
      </w:tr>
      <w:tr w14:paraId="7B46EA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9874" w:type="dxa"/>
            <w:gridSpan w:val="20"/>
            <w:tcBorders>
              <w:top w:val="single" w:color="auto" w:sz="4" w:space="0"/>
              <w:left w:val="single" w:color="auto" w:sz="4" w:space="0"/>
              <w:bottom w:val="single" w:color="auto" w:sz="4" w:space="0"/>
              <w:right w:val="single" w:color="auto" w:sz="4" w:space="0"/>
            </w:tcBorders>
            <w:vAlign w:val="center"/>
          </w:tcPr>
          <w:p w14:paraId="3E772EF9">
            <w:pPr>
              <w:tabs>
                <w:tab w:val="right" w:pos="8730"/>
              </w:tabs>
              <w:jc w:val="center"/>
              <w:outlineLvl w:val="0"/>
              <w:rPr>
                <w:rFonts w:ascii="黑体" w:hAnsi="黑体" w:eastAsia="黑体" w:cs="黑体"/>
                <w:bCs/>
                <w:sz w:val="28"/>
                <w:szCs w:val="28"/>
              </w:rPr>
            </w:pPr>
            <w:r>
              <w:rPr>
                <w:rFonts w:hint="eastAsia" w:ascii="黑体" w:hAnsi="黑体" w:eastAsia="黑体" w:cs="黑体"/>
                <w:bCs/>
                <w:sz w:val="28"/>
                <w:szCs w:val="28"/>
              </w:rPr>
              <w:t>以下仅自荐作品填写</w:t>
            </w:r>
          </w:p>
          <w:p w14:paraId="33CC7443">
            <w:pPr>
              <w:spacing w:line="500" w:lineRule="exact"/>
              <w:rPr>
                <w:rFonts w:ascii="仿宋" w:hAnsi="仿宋" w:eastAsia="仿宋"/>
                <w:sz w:val="24"/>
              </w:rPr>
            </w:pPr>
          </w:p>
        </w:tc>
      </w:tr>
      <w:tr w14:paraId="3221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964" w:type="dxa"/>
            <w:gridSpan w:val="4"/>
            <w:vAlign w:val="center"/>
          </w:tcPr>
          <w:p w14:paraId="70829F97">
            <w:pPr>
              <w:spacing w:line="380" w:lineRule="exact"/>
              <w:jc w:val="center"/>
              <w:rPr>
                <w:rFonts w:ascii="华文中宋" w:hAnsi="华文中宋" w:eastAsia="华文中宋"/>
                <w:sz w:val="28"/>
                <w:szCs w:val="28"/>
              </w:rPr>
            </w:pPr>
            <w:r>
              <w:rPr>
                <w:rFonts w:hint="eastAsia" w:ascii="华文中宋" w:hAnsi="华文中宋" w:eastAsia="华文中宋"/>
                <w:sz w:val="24"/>
              </w:rPr>
              <w:t>自荐作品</w:t>
            </w:r>
          </w:p>
          <w:p w14:paraId="50415839">
            <w:pPr>
              <w:spacing w:line="380" w:lineRule="exact"/>
              <w:jc w:val="center"/>
              <w:rPr>
                <w:rFonts w:ascii="华文中宋" w:hAnsi="华文中宋" w:eastAsia="华文中宋"/>
                <w:sz w:val="28"/>
                <w:szCs w:val="28"/>
              </w:rPr>
            </w:pPr>
            <w:r>
              <w:rPr>
                <w:rFonts w:hint="eastAsia" w:ascii="华文中宋" w:hAnsi="华文中宋" w:eastAsia="华文中宋"/>
                <w:sz w:val="24"/>
              </w:rPr>
              <w:t>所获奖项名称</w:t>
            </w:r>
          </w:p>
        </w:tc>
        <w:tc>
          <w:tcPr>
            <w:tcW w:w="7910" w:type="dxa"/>
            <w:gridSpan w:val="16"/>
            <w:tcBorders>
              <w:top w:val="single" w:color="auto" w:sz="4" w:space="0"/>
              <w:left w:val="single" w:color="auto" w:sz="4" w:space="0"/>
              <w:bottom w:val="single" w:color="auto" w:sz="4" w:space="0"/>
              <w:right w:val="single" w:color="auto" w:sz="4" w:space="0"/>
            </w:tcBorders>
            <w:vAlign w:val="center"/>
          </w:tcPr>
          <w:p w14:paraId="370EA4F8">
            <w:pPr>
              <w:rPr>
                <w:rFonts w:ascii="仿宋" w:hAnsi="仿宋" w:eastAsia="仿宋"/>
                <w:color w:val="000000"/>
                <w:szCs w:val="21"/>
              </w:rPr>
            </w:pPr>
          </w:p>
        </w:tc>
      </w:tr>
      <w:tr w14:paraId="13DD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846" w:type="dxa"/>
            <w:vMerge w:val="restart"/>
            <w:vAlign w:val="center"/>
          </w:tcPr>
          <w:p w14:paraId="7BD5F6F7">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0AB717A8">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793678FF">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46" w:type="dxa"/>
            <w:gridSpan w:val="2"/>
            <w:vAlign w:val="center"/>
          </w:tcPr>
          <w:p w14:paraId="33E2FF5B">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35569BA8">
            <w:pPr>
              <w:spacing w:line="240" w:lineRule="exact"/>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581FBCD8">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50525EB">
            <w:pPr>
              <w:spacing w:line="240" w:lineRule="exact"/>
              <w:rPr>
                <w:rFonts w:ascii="仿宋" w:hAnsi="仿宋" w:eastAsia="仿宋"/>
                <w:color w:val="000000"/>
                <w:sz w:val="20"/>
                <w:szCs w:val="20"/>
              </w:rPr>
            </w:pPr>
          </w:p>
        </w:tc>
        <w:tc>
          <w:tcPr>
            <w:tcW w:w="1685" w:type="dxa"/>
            <w:gridSpan w:val="5"/>
            <w:tcBorders>
              <w:top w:val="single" w:color="auto" w:sz="4" w:space="0"/>
              <w:left w:val="single" w:color="auto" w:sz="4" w:space="0"/>
              <w:bottom w:val="single" w:color="auto" w:sz="4" w:space="0"/>
              <w:right w:val="single" w:color="auto" w:sz="4" w:space="0"/>
            </w:tcBorders>
            <w:vAlign w:val="center"/>
          </w:tcPr>
          <w:p w14:paraId="265B8A5F">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4E2933BF">
            <w:pPr>
              <w:spacing w:line="240" w:lineRule="exact"/>
              <w:rPr>
                <w:rFonts w:ascii="仿宋" w:hAnsi="仿宋" w:eastAsia="仿宋"/>
                <w:color w:val="000000"/>
                <w:szCs w:val="21"/>
              </w:rPr>
            </w:pPr>
          </w:p>
        </w:tc>
      </w:tr>
      <w:tr w14:paraId="1E36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exact"/>
          <w:jc w:val="center"/>
        </w:trPr>
        <w:tc>
          <w:tcPr>
            <w:tcW w:w="846" w:type="dxa"/>
            <w:vMerge w:val="continue"/>
            <w:vAlign w:val="center"/>
          </w:tcPr>
          <w:p w14:paraId="19174333">
            <w:pPr>
              <w:spacing w:line="380" w:lineRule="exact"/>
              <w:jc w:val="center"/>
              <w:rPr>
                <w:rFonts w:ascii="华文中宋" w:hAnsi="华文中宋" w:eastAsia="华文中宋"/>
                <w:sz w:val="28"/>
                <w:szCs w:val="28"/>
              </w:rPr>
            </w:pPr>
          </w:p>
        </w:tc>
        <w:tc>
          <w:tcPr>
            <w:tcW w:w="846" w:type="dxa"/>
            <w:gridSpan w:val="2"/>
            <w:vAlign w:val="center"/>
          </w:tcPr>
          <w:p w14:paraId="3CA23635">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48F704BD">
            <w:pPr>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225D43D8">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420B1DB4">
            <w:pPr>
              <w:spacing w:line="240" w:lineRule="exact"/>
              <w:rPr>
                <w:rFonts w:ascii="仿宋" w:hAnsi="仿宋" w:eastAsia="仿宋"/>
                <w:color w:val="000000"/>
                <w:sz w:val="20"/>
                <w:szCs w:val="20"/>
              </w:rPr>
            </w:pPr>
          </w:p>
        </w:tc>
        <w:tc>
          <w:tcPr>
            <w:tcW w:w="1685" w:type="dxa"/>
            <w:gridSpan w:val="5"/>
            <w:tcBorders>
              <w:top w:val="single" w:color="auto" w:sz="4" w:space="0"/>
              <w:left w:val="single" w:color="auto" w:sz="4" w:space="0"/>
              <w:bottom w:val="single" w:color="auto" w:sz="4" w:space="0"/>
              <w:right w:val="single" w:color="auto" w:sz="4" w:space="0"/>
            </w:tcBorders>
            <w:vAlign w:val="center"/>
          </w:tcPr>
          <w:p w14:paraId="0124BE82">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27A094AF">
            <w:pPr>
              <w:rPr>
                <w:rFonts w:ascii="仿宋" w:hAnsi="仿宋" w:eastAsia="仿宋"/>
                <w:color w:val="000000"/>
                <w:szCs w:val="21"/>
              </w:rPr>
            </w:pPr>
          </w:p>
        </w:tc>
      </w:tr>
      <w:tr w14:paraId="23F3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692" w:type="dxa"/>
            <w:gridSpan w:val="3"/>
            <w:vAlign w:val="center"/>
          </w:tcPr>
          <w:p w14:paraId="08205D34">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095226A0">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182" w:type="dxa"/>
            <w:gridSpan w:val="17"/>
            <w:tcBorders>
              <w:top w:val="single" w:color="auto" w:sz="4" w:space="0"/>
              <w:left w:val="single" w:color="auto" w:sz="4" w:space="0"/>
              <w:bottom w:val="single" w:color="auto" w:sz="4" w:space="0"/>
              <w:right w:val="single" w:color="auto" w:sz="4" w:space="0"/>
            </w:tcBorders>
          </w:tcPr>
          <w:p w14:paraId="161B47FE">
            <w:pPr>
              <w:rPr>
                <w:rFonts w:ascii="仿宋" w:hAnsi="仿宋" w:eastAsia="仿宋"/>
                <w:color w:val="000000"/>
                <w:w w:val="95"/>
                <w:szCs w:val="21"/>
              </w:rPr>
            </w:pPr>
          </w:p>
          <w:p w14:paraId="338294D4">
            <w:pPr>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自荐作品由原创单位所在的省级记协、中央新闻单位或中国行业报协会等负责对作品及申报材料审核把关并盖章确认。</w:t>
            </w:r>
          </w:p>
          <w:p w14:paraId="5557C7E8">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35128777">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20646F36">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2026</w:t>
            </w:r>
            <w:r>
              <w:rPr>
                <w:rFonts w:ascii="华文中宋" w:hAnsi="华文中宋" w:eastAsia="华文中宋"/>
                <w:sz w:val="24"/>
              </w:rPr>
              <w:t>年    月    日</w:t>
            </w:r>
          </w:p>
          <w:p w14:paraId="669ED351">
            <w:pPr>
              <w:spacing w:line="380" w:lineRule="exact"/>
              <w:jc w:val="center"/>
              <w:rPr>
                <w:rFonts w:ascii="仿宋" w:hAnsi="仿宋" w:eastAsia="仿宋"/>
                <w:b/>
                <w:color w:val="000000"/>
                <w:szCs w:val="21"/>
              </w:rPr>
            </w:pPr>
          </w:p>
        </w:tc>
      </w:tr>
    </w:tbl>
    <w:p w14:paraId="1EF9A253">
      <w:pPr>
        <w:spacing w:line="380" w:lineRule="exact"/>
        <w:ind w:firstLine="560" w:firstLineChars="200"/>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14:paraId="2FBE3C24">
      <w:pPr>
        <w:widowControl/>
        <w:jc w:val="left"/>
        <w:rPr>
          <w:rFonts w:ascii="黑体" w:hAnsi="黑体" w:eastAsia="黑体" w:cs="楷体"/>
          <w:color w:val="000000" w:themeColor="text1"/>
          <w:sz w:val="32"/>
          <w:szCs w:val="32"/>
          <w14:textFill>
            <w14:solidFill>
              <w14:schemeClr w14:val="tx1"/>
            </w14:solidFill>
          </w14:textFill>
        </w:rPr>
      </w:pPr>
      <w:r>
        <w:rPr>
          <w:rFonts w:ascii="黑体" w:hAnsi="黑体" w:eastAsia="黑体" w:cs="楷体"/>
          <w:color w:val="000000" w:themeColor="text1"/>
          <w:sz w:val="32"/>
          <w:szCs w:val="32"/>
          <w14:textFill>
            <w14:solidFill>
              <w14:schemeClr w14:val="tx1"/>
            </w14:solidFill>
          </w14:textFill>
        </w:rPr>
        <w:br w:type="page"/>
      </w:r>
    </w:p>
    <w:p w14:paraId="48615733">
      <w:pPr>
        <w:rPr>
          <w:rFonts w:ascii="楷体" w:hAnsi="楷体" w:eastAsia="黑体" w:cs="楷体"/>
          <w:b/>
          <w:bCs/>
          <w:color w:val="000000" w:themeColor="text1"/>
          <w:sz w:val="30"/>
          <w:szCs w:val="30"/>
          <w14:textFill>
            <w14:solidFill>
              <w14:schemeClr w14:val="tx1"/>
            </w14:solidFill>
          </w14:textFill>
        </w:rPr>
      </w:pPr>
      <w:r>
        <w:rPr>
          <w:rFonts w:hint="eastAsia" w:ascii="黑体" w:hAnsi="黑体" w:eastAsia="黑体" w:cs="楷体"/>
          <w:color w:val="000000" w:themeColor="text1"/>
          <w:sz w:val="32"/>
          <w:szCs w:val="32"/>
          <w14:textFill>
            <w14:solidFill>
              <w14:schemeClr w14:val="tx1"/>
            </w14:solidFill>
          </w14:textFill>
        </w:rPr>
        <w:t>附件3</w:t>
      </w:r>
    </w:p>
    <w:p w14:paraId="79D81741">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新闻IP参评作品推荐表</w:t>
      </w:r>
      <w:bookmarkStart w:id="1" w:name="附件4"/>
      <w:bookmarkEnd w:id="1"/>
    </w:p>
    <w:p w14:paraId="3971A9CE">
      <w:pPr>
        <w:spacing w:line="200" w:lineRule="exact"/>
        <w:jc w:val="center"/>
        <w:rPr>
          <w:rFonts w:ascii="华文中宋" w:hAnsi="华文中宋" w:eastAsia="华文中宋"/>
          <w:color w:val="000000"/>
          <w:sz w:val="36"/>
          <w:szCs w:val="36"/>
        </w:rPr>
      </w:pPr>
    </w:p>
    <w:tbl>
      <w:tblPr>
        <w:tblStyle w:val="1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3"/>
        <w:gridCol w:w="505"/>
        <w:gridCol w:w="167"/>
        <w:gridCol w:w="104"/>
        <w:gridCol w:w="50"/>
        <w:gridCol w:w="1316"/>
        <w:gridCol w:w="561"/>
        <w:gridCol w:w="382"/>
        <w:gridCol w:w="398"/>
        <w:gridCol w:w="1166"/>
        <w:gridCol w:w="549"/>
        <w:gridCol w:w="312"/>
        <w:gridCol w:w="620"/>
        <w:gridCol w:w="407"/>
        <w:gridCol w:w="375"/>
        <w:gridCol w:w="50"/>
        <w:gridCol w:w="1781"/>
      </w:tblGrid>
      <w:tr w14:paraId="64AC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1395" w:type="dxa"/>
            <w:gridSpan w:val="3"/>
            <w:vAlign w:val="center"/>
          </w:tcPr>
          <w:p w14:paraId="3202613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28DE0F1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4144" w:type="dxa"/>
            <w:gridSpan w:val="8"/>
            <w:vAlign w:val="center"/>
          </w:tcPr>
          <w:p w14:paraId="6E4E708A">
            <w:pPr>
              <w:spacing w:line="300" w:lineRule="exact"/>
              <w:jc w:val="left"/>
              <w:rPr>
                <w:rFonts w:ascii="仿宋" w:hAnsi="仿宋" w:eastAsia="仿宋"/>
                <w:sz w:val="24"/>
              </w:rPr>
            </w:pPr>
          </w:p>
        </w:tc>
        <w:tc>
          <w:tcPr>
            <w:tcW w:w="861" w:type="dxa"/>
            <w:gridSpan w:val="2"/>
            <w:vAlign w:val="center"/>
          </w:tcPr>
          <w:p w14:paraId="49BE7B4D">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类别</w:t>
            </w:r>
          </w:p>
        </w:tc>
        <w:tc>
          <w:tcPr>
            <w:tcW w:w="3233" w:type="dxa"/>
            <w:gridSpan w:val="5"/>
            <w:vAlign w:val="center"/>
          </w:tcPr>
          <w:p w14:paraId="182EE0DF">
            <w:pPr>
              <w:spacing w:line="300" w:lineRule="exact"/>
              <w:jc w:val="left"/>
              <w:rPr>
                <w:rFonts w:ascii="仿宋" w:hAnsi="仿宋" w:eastAsia="仿宋"/>
                <w:sz w:val="24"/>
              </w:rPr>
            </w:pPr>
            <w:r>
              <w:rPr>
                <w:rFonts w:hint="eastAsia" w:ascii="仿宋" w:hAnsi="仿宋" w:eastAsia="仿宋"/>
                <w:szCs w:val="21"/>
              </w:rPr>
              <w:t>填写“工作室账号”或“专栏”，专栏同时备注“报纸/广播/电视/新媒体”</w:t>
            </w:r>
          </w:p>
        </w:tc>
      </w:tr>
      <w:tr w14:paraId="3525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exact"/>
          <w:jc w:val="center"/>
        </w:trPr>
        <w:tc>
          <w:tcPr>
            <w:tcW w:w="890" w:type="dxa"/>
            <w:gridSpan w:val="2"/>
            <w:vAlign w:val="center"/>
          </w:tcPr>
          <w:p w14:paraId="1929B01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原创</w:t>
            </w:r>
          </w:p>
          <w:p w14:paraId="748F444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单位</w:t>
            </w:r>
          </w:p>
        </w:tc>
        <w:tc>
          <w:tcPr>
            <w:tcW w:w="4649" w:type="dxa"/>
            <w:gridSpan w:val="9"/>
            <w:vAlign w:val="center"/>
          </w:tcPr>
          <w:p w14:paraId="6C81300B">
            <w:pPr>
              <w:spacing w:line="240" w:lineRule="exact"/>
              <w:jc w:val="left"/>
              <w:rPr>
                <w:rFonts w:ascii="仿宋" w:hAnsi="仿宋" w:eastAsia="仿宋"/>
                <w:sz w:val="24"/>
              </w:rPr>
            </w:pPr>
            <w:r>
              <w:rPr>
                <w:rFonts w:hint="eastAsia" w:ascii="仿宋" w:hAnsi="仿宋" w:eastAsia="仿宋"/>
                <w:bCs/>
                <w:szCs w:val="21"/>
              </w:rPr>
              <w:t>按照主管部门批准的新闻单位名称填写，不必填写单位内设部门等。</w:t>
            </w:r>
          </w:p>
        </w:tc>
        <w:tc>
          <w:tcPr>
            <w:tcW w:w="861" w:type="dxa"/>
            <w:gridSpan w:val="2"/>
            <w:shd w:val="clear" w:color="auto" w:fill="auto"/>
            <w:vAlign w:val="center"/>
          </w:tcPr>
          <w:p w14:paraId="3835EA4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w:t>
            </w:r>
          </w:p>
          <w:p w14:paraId="7DABBD2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平台</w:t>
            </w:r>
          </w:p>
        </w:tc>
        <w:tc>
          <w:tcPr>
            <w:tcW w:w="3233" w:type="dxa"/>
            <w:gridSpan w:val="5"/>
            <w:shd w:val="clear" w:color="auto" w:fill="auto"/>
            <w:vAlign w:val="center"/>
          </w:tcPr>
          <w:p w14:paraId="7E6E9D3C">
            <w:pPr>
              <w:spacing w:line="240" w:lineRule="exact"/>
              <w:jc w:val="left"/>
              <w:rPr>
                <w:rFonts w:ascii="仿宋" w:hAnsi="仿宋" w:eastAsia="仿宋"/>
                <w:bCs/>
                <w:szCs w:val="21"/>
              </w:rPr>
            </w:pPr>
            <w:r>
              <w:rPr>
                <w:rFonts w:hint="eastAsia" w:ascii="仿宋" w:hAnsi="仿宋" w:eastAsia="仿宋"/>
                <w:bCs/>
                <w:szCs w:val="21"/>
              </w:rPr>
              <w:t>在</w:t>
            </w:r>
            <w:r>
              <w:rPr>
                <w:rFonts w:ascii="仿宋" w:hAnsi="仿宋" w:eastAsia="仿宋"/>
                <w:bCs/>
                <w:szCs w:val="21"/>
              </w:rPr>
              <w:t>多个平台发布的，只填报</w:t>
            </w:r>
            <w:r>
              <w:rPr>
                <w:rFonts w:hint="eastAsia" w:ascii="仿宋" w:hAnsi="仿宋" w:eastAsia="仿宋"/>
                <w:bCs/>
                <w:szCs w:val="21"/>
              </w:rPr>
              <w:t>1</w:t>
            </w:r>
            <w:r>
              <w:rPr>
                <w:rFonts w:ascii="仿宋" w:hAnsi="仿宋" w:eastAsia="仿宋"/>
                <w:bCs/>
                <w:szCs w:val="21"/>
              </w:rPr>
              <w:t>个发布平台。</w:t>
            </w:r>
            <w:r>
              <w:rPr>
                <w:rFonts w:hint="eastAsia" w:ascii="仿宋" w:hAnsi="仿宋" w:eastAsia="仿宋"/>
                <w:bCs/>
                <w:szCs w:val="21"/>
              </w:rPr>
              <w:t>发布平台应填写全称。</w:t>
            </w:r>
          </w:p>
        </w:tc>
      </w:tr>
      <w:tr w14:paraId="2DA7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jc w:val="center"/>
        </w:trPr>
        <w:tc>
          <w:tcPr>
            <w:tcW w:w="890" w:type="dxa"/>
            <w:gridSpan w:val="2"/>
            <w:vAlign w:val="center"/>
          </w:tcPr>
          <w:p w14:paraId="217A1E9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创办</w:t>
            </w:r>
          </w:p>
          <w:p w14:paraId="378BD39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日期</w:t>
            </w:r>
          </w:p>
        </w:tc>
        <w:tc>
          <w:tcPr>
            <w:tcW w:w="2703" w:type="dxa"/>
            <w:gridSpan w:val="6"/>
            <w:vAlign w:val="center"/>
          </w:tcPr>
          <w:p w14:paraId="1266EAAC">
            <w:pPr>
              <w:spacing w:line="300" w:lineRule="exact"/>
              <w:jc w:val="center"/>
              <w:rPr>
                <w:rFonts w:ascii="华文中宋" w:hAnsi="华文中宋" w:eastAsia="华文中宋"/>
                <w:sz w:val="24"/>
              </w:rPr>
            </w:pPr>
            <w:r>
              <w:rPr>
                <w:rFonts w:hint="eastAsia" w:ascii="仿宋" w:hAnsi="仿宋" w:eastAsia="仿宋"/>
                <w:bCs/>
                <w:szCs w:val="21"/>
              </w:rPr>
              <w:t>需在</w:t>
            </w:r>
            <w:r>
              <w:rPr>
                <w:rFonts w:ascii="仿宋" w:hAnsi="仿宋" w:eastAsia="仿宋"/>
                <w:bCs/>
                <w:szCs w:val="21"/>
              </w:rPr>
              <w:t>202</w:t>
            </w:r>
            <w:r>
              <w:rPr>
                <w:rFonts w:hint="eastAsia" w:ascii="仿宋" w:hAnsi="仿宋" w:eastAsia="仿宋"/>
                <w:bCs/>
                <w:szCs w:val="21"/>
              </w:rPr>
              <w:t>5年6月</w:t>
            </w:r>
            <w:r>
              <w:rPr>
                <w:rFonts w:ascii="仿宋" w:hAnsi="仿宋" w:eastAsia="仿宋"/>
                <w:bCs/>
                <w:szCs w:val="21"/>
              </w:rPr>
              <w:t>3</w:t>
            </w:r>
            <w:r>
              <w:rPr>
                <w:rFonts w:hint="eastAsia" w:ascii="仿宋" w:hAnsi="仿宋" w:eastAsia="仿宋"/>
                <w:bCs/>
                <w:szCs w:val="21"/>
              </w:rPr>
              <w:t>0日（含）之前创办，填写：×年×月×日。</w:t>
            </w:r>
          </w:p>
        </w:tc>
        <w:tc>
          <w:tcPr>
            <w:tcW w:w="780" w:type="dxa"/>
            <w:gridSpan w:val="2"/>
            <w:vAlign w:val="center"/>
          </w:tcPr>
          <w:p w14:paraId="2BFF8865">
            <w:pPr>
              <w:spacing w:line="300" w:lineRule="exact"/>
              <w:jc w:val="center"/>
              <w:rPr>
                <w:rFonts w:ascii="仿宋" w:hAnsi="仿宋" w:eastAsia="仿宋"/>
                <w:bCs/>
                <w:szCs w:val="21"/>
              </w:rPr>
            </w:pPr>
            <w:r>
              <w:rPr>
                <w:rFonts w:hint="eastAsia" w:ascii="华文中宋" w:hAnsi="华文中宋" w:eastAsia="华文中宋"/>
                <w:sz w:val="28"/>
                <w:szCs w:val="28"/>
              </w:rPr>
              <w:t>发布周期</w:t>
            </w:r>
          </w:p>
        </w:tc>
        <w:tc>
          <w:tcPr>
            <w:tcW w:w="1166" w:type="dxa"/>
            <w:vAlign w:val="center"/>
          </w:tcPr>
          <w:p w14:paraId="03C83FB0">
            <w:pPr>
              <w:spacing w:line="300" w:lineRule="exact"/>
              <w:jc w:val="center"/>
              <w:rPr>
                <w:rFonts w:ascii="仿宋" w:hAnsi="仿宋" w:eastAsia="仿宋"/>
                <w:bCs/>
                <w:szCs w:val="21"/>
              </w:rPr>
            </w:pPr>
          </w:p>
        </w:tc>
        <w:tc>
          <w:tcPr>
            <w:tcW w:w="1888" w:type="dxa"/>
            <w:gridSpan w:val="4"/>
            <w:shd w:val="clear" w:color="auto" w:fill="auto"/>
            <w:vAlign w:val="center"/>
          </w:tcPr>
          <w:p w14:paraId="66EC0FCA">
            <w:pPr>
              <w:spacing w:line="300" w:lineRule="exact"/>
              <w:jc w:val="center"/>
              <w:rPr>
                <w:rFonts w:ascii="华文中宋" w:hAnsi="华文中宋" w:eastAsia="华文中宋"/>
                <w:sz w:val="24"/>
              </w:rPr>
            </w:pPr>
            <w:r>
              <w:rPr>
                <w:rFonts w:hint="eastAsia" w:ascii="华文中宋" w:hAnsi="华文中宋" w:eastAsia="华文中宋"/>
                <w:sz w:val="24"/>
              </w:rPr>
              <w:t>2025年度</w:t>
            </w:r>
          </w:p>
          <w:p w14:paraId="4494B498">
            <w:pPr>
              <w:spacing w:line="300" w:lineRule="exact"/>
              <w:jc w:val="center"/>
              <w:rPr>
                <w:rFonts w:ascii="华文中宋" w:hAnsi="华文中宋" w:eastAsia="华文中宋"/>
                <w:sz w:val="28"/>
                <w:szCs w:val="28"/>
              </w:rPr>
            </w:pPr>
            <w:r>
              <w:rPr>
                <w:rFonts w:hint="eastAsia" w:ascii="华文中宋" w:hAnsi="华文中宋" w:eastAsia="华文中宋"/>
                <w:sz w:val="24"/>
              </w:rPr>
              <w:t>发布总次数</w:t>
            </w:r>
          </w:p>
        </w:tc>
        <w:tc>
          <w:tcPr>
            <w:tcW w:w="2206" w:type="dxa"/>
            <w:gridSpan w:val="3"/>
            <w:vAlign w:val="center"/>
          </w:tcPr>
          <w:p w14:paraId="15A91F03">
            <w:pPr>
              <w:spacing w:line="300" w:lineRule="exact"/>
              <w:rPr>
                <w:rFonts w:ascii="仿宋_GB2312" w:hAnsi="华文仿宋" w:eastAsia="仿宋"/>
                <w:sz w:val="28"/>
                <w:szCs w:val="28"/>
              </w:rPr>
            </w:pPr>
          </w:p>
        </w:tc>
      </w:tr>
      <w:tr w14:paraId="7223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exact"/>
          <w:jc w:val="center"/>
        </w:trPr>
        <w:tc>
          <w:tcPr>
            <w:tcW w:w="890" w:type="dxa"/>
            <w:gridSpan w:val="2"/>
            <w:vAlign w:val="center"/>
          </w:tcPr>
          <w:p w14:paraId="04AFC44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主创</w:t>
            </w:r>
          </w:p>
          <w:p w14:paraId="3F95F214">
            <w:pPr>
              <w:spacing w:line="300" w:lineRule="exact"/>
              <w:jc w:val="center"/>
              <w:rPr>
                <w:rFonts w:ascii="仿宋_GB2312" w:hAnsi="仿宋" w:eastAsia="仿宋_GB2312"/>
                <w:b/>
                <w:sz w:val="28"/>
                <w:szCs w:val="28"/>
              </w:rPr>
            </w:pPr>
            <w:r>
              <w:rPr>
                <w:rFonts w:hint="eastAsia" w:ascii="华文中宋" w:hAnsi="华文中宋" w:eastAsia="华文中宋"/>
                <w:sz w:val="28"/>
                <w:szCs w:val="28"/>
              </w:rPr>
              <w:t>人员</w:t>
            </w:r>
          </w:p>
        </w:tc>
        <w:tc>
          <w:tcPr>
            <w:tcW w:w="4649" w:type="dxa"/>
            <w:gridSpan w:val="9"/>
            <w:shd w:val="clear" w:color="auto" w:fill="auto"/>
            <w:vAlign w:val="center"/>
          </w:tcPr>
          <w:p w14:paraId="34552E1B">
            <w:pPr>
              <w:spacing w:line="240" w:lineRule="exact"/>
              <w:rPr>
                <w:rFonts w:ascii="华文中宋" w:hAnsi="华文中宋" w:eastAsia="华文中宋"/>
                <w:color w:val="000000"/>
                <w:szCs w:val="21"/>
              </w:rPr>
            </w:pPr>
            <w:r>
              <w:rPr>
                <w:rFonts w:hint="eastAsia" w:ascii="仿宋" w:hAnsi="仿宋" w:eastAsia="仿宋" w:cs="仿宋"/>
                <w:color w:val="000000"/>
                <w:szCs w:val="15"/>
              </w:rPr>
              <w:t>严格按规定填报。按“集体”申报的，应附做出主要贡献的人员名单。副部级以上领导干部不参评。</w:t>
            </w:r>
          </w:p>
        </w:tc>
        <w:tc>
          <w:tcPr>
            <w:tcW w:w="861" w:type="dxa"/>
            <w:gridSpan w:val="2"/>
            <w:vAlign w:val="center"/>
          </w:tcPr>
          <w:p w14:paraId="1C2397B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3233" w:type="dxa"/>
            <w:gridSpan w:val="5"/>
            <w:vAlign w:val="center"/>
          </w:tcPr>
          <w:p w14:paraId="039202D9">
            <w:pPr>
              <w:spacing w:line="240" w:lineRule="exact"/>
              <w:jc w:val="left"/>
              <w:rPr>
                <w:rFonts w:ascii="仿宋" w:hAnsi="仿宋" w:eastAsia="仿宋"/>
                <w:sz w:val="24"/>
              </w:rPr>
            </w:pPr>
            <w:r>
              <w:rPr>
                <w:rFonts w:hint="eastAsia" w:ascii="仿宋" w:hAnsi="仿宋" w:eastAsia="仿宋" w:cs="仿宋"/>
                <w:color w:val="000000"/>
                <w:spacing w:val="-6"/>
                <w:szCs w:val="15"/>
              </w:rPr>
              <w:t>严格按规定填报。按“集体”申报的，应附做出主要贡献的人员名单。副部级以上领导干部不参评。</w:t>
            </w:r>
          </w:p>
        </w:tc>
      </w:tr>
      <w:tr w14:paraId="76F6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5"/>
            <w:vMerge w:val="restart"/>
            <w:vAlign w:val="center"/>
          </w:tcPr>
          <w:p w14:paraId="5D9E910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0990D6D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7"/>
            <w:vMerge w:val="restart"/>
            <w:tcBorders>
              <w:top w:val="single" w:color="auto" w:sz="4" w:space="0"/>
              <w:left w:val="single" w:color="auto" w:sz="4" w:space="0"/>
              <w:right w:val="single" w:color="auto" w:sz="4" w:space="0"/>
            </w:tcBorders>
            <w:vAlign w:val="center"/>
          </w:tcPr>
          <w:p w14:paraId="3D36DA34">
            <w:pPr>
              <w:widowControl/>
              <w:spacing w:line="300" w:lineRule="exact"/>
              <w:rPr>
                <w:rFonts w:ascii="仿宋_GB2312" w:hAnsi="华文仿宋" w:eastAsia="仿宋_GB2312"/>
                <w:sz w:val="28"/>
                <w:szCs w:val="28"/>
              </w:rPr>
            </w:pPr>
            <w:r>
              <w:rPr>
                <w:rFonts w:hint="eastAsia" w:ascii="仿宋" w:hAnsi="仿宋" w:eastAsia="仿宋"/>
                <w:bCs/>
                <w:szCs w:val="21"/>
              </w:rPr>
              <w:t>工作室账号、新媒体专栏首屏二维码或链接，</w:t>
            </w:r>
            <w:r>
              <w:rPr>
                <w:rFonts w:hint="eastAsia" w:ascii="仿宋" w:hAnsi="仿宋" w:eastAsia="仿宋"/>
                <w:szCs w:val="21"/>
              </w:rPr>
              <w:t>需长期有效</w:t>
            </w:r>
            <w:r>
              <w:rPr>
                <w:rFonts w:hint="eastAsia" w:ascii="仿宋" w:hAnsi="仿宋" w:eastAsia="仿宋"/>
                <w:color w:val="000000" w:themeColor="text1"/>
                <w:szCs w:val="21"/>
                <w14:textFill>
                  <w14:solidFill>
                    <w14:schemeClr w14:val="tx1"/>
                  </w14:solidFill>
                </w14:textFill>
              </w:rPr>
              <w:t>。</w:t>
            </w: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58574C52">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3399C9D8">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6B9C7267">
            <w:pPr>
              <w:widowControl/>
              <w:spacing w:line="560" w:lineRule="exact"/>
              <w:rPr>
                <w:rFonts w:ascii="仿宋" w:hAnsi="仿宋" w:eastAsia="仿宋"/>
                <w:szCs w:val="21"/>
              </w:rPr>
            </w:pPr>
            <w:r>
              <w:rPr>
                <w:rFonts w:hint="eastAsia" w:ascii="仿宋" w:hAnsi="仿宋" w:eastAsia="仿宋"/>
                <w:color w:val="000000"/>
                <w:sz w:val="22"/>
                <w:szCs w:val="22"/>
              </w:rPr>
              <w:t>如是填“√”</w:t>
            </w:r>
          </w:p>
        </w:tc>
      </w:tr>
      <w:tr w14:paraId="5A74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5"/>
            <w:vMerge w:val="continue"/>
            <w:vAlign w:val="center"/>
          </w:tcPr>
          <w:p w14:paraId="5C023090">
            <w:pPr>
              <w:widowControl/>
              <w:spacing w:line="560" w:lineRule="exact"/>
            </w:pPr>
          </w:p>
        </w:tc>
        <w:tc>
          <w:tcPr>
            <w:tcW w:w="4422" w:type="dxa"/>
            <w:gridSpan w:val="7"/>
            <w:vMerge w:val="continue"/>
            <w:tcBorders>
              <w:left w:val="single" w:color="auto" w:sz="4" w:space="0"/>
              <w:bottom w:val="single" w:color="auto" w:sz="4" w:space="0"/>
              <w:right w:val="single" w:color="auto" w:sz="4" w:space="0"/>
            </w:tcBorders>
            <w:vAlign w:val="center"/>
          </w:tcPr>
          <w:p w14:paraId="741BBCAE">
            <w:pPr>
              <w:widowControl/>
              <w:spacing w:line="560" w:lineRule="exact"/>
            </w:pP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1EE6A20B">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054424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3C4D0ADE">
            <w:pPr>
              <w:widowControl/>
              <w:spacing w:line="560" w:lineRule="exact"/>
              <w:rPr>
                <w:rFonts w:ascii="华文中宋" w:hAnsi="华文中宋" w:eastAsia="华文中宋"/>
                <w:sz w:val="28"/>
                <w:szCs w:val="28"/>
              </w:rPr>
            </w:pPr>
            <w:r>
              <w:rPr>
                <w:rFonts w:hint="eastAsia" w:ascii="仿宋" w:hAnsi="仿宋" w:eastAsia="仿宋"/>
                <w:color w:val="000000"/>
                <w:sz w:val="22"/>
                <w:szCs w:val="22"/>
              </w:rPr>
              <w:t>如是填“√”</w:t>
            </w:r>
          </w:p>
        </w:tc>
      </w:tr>
      <w:tr w14:paraId="46AD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7" w:hRule="atLeast"/>
          <w:jc w:val="center"/>
        </w:trPr>
        <w:tc>
          <w:tcPr>
            <w:tcW w:w="890" w:type="dxa"/>
            <w:gridSpan w:val="2"/>
            <w:vAlign w:val="center"/>
          </w:tcPr>
          <w:p w14:paraId="74CCD20F">
            <w:pPr>
              <w:spacing w:line="380" w:lineRule="exact"/>
              <w:jc w:val="center"/>
              <w:rPr>
                <w:rFonts w:ascii="华文中宋" w:hAnsi="华文中宋" w:eastAsia="华文中宋"/>
                <w:sz w:val="28"/>
              </w:rPr>
            </w:pPr>
            <w:r>
              <w:rPr>
                <w:rFonts w:hint="eastAsia" w:ascii="华文中宋" w:hAnsi="华文中宋" w:eastAsia="华文中宋"/>
                <w:sz w:val="28"/>
              </w:rPr>
              <w:t>作</w:t>
            </w:r>
          </w:p>
          <w:p w14:paraId="6231ED96">
            <w:pPr>
              <w:spacing w:line="380" w:lineRule="exact"/>
              <w:jc w:val="center"/>
              <w:rPr>
                <w:rFonts w:ascii="华文中宋" w:hAnsi="华文中宋" w:eastAsia="华文中宋"/>
                <w:sz w:val="28"/>
              </w:rPr>
            </w:pPr>
            <w:r>
              <w:rPr>
                <w:rFonts w:hint="eastAsia" w:ascii="华文中宋" w:hAnsi="华文中宋" w:eastAsia="华文中宋"/>
                <w:sz w:val="28"/>
              </w:rPr>
              <w:t>品</w:t>
            </w:r>
          </w:p>
          <w:p w14:paraId="29387DD7">
            <w:pPr>
              <w:spacing w:line="380" w:lineRule="exact"/>
              <w:jc w:val="center"/>
              <w:rPr>
                <w:rFonts w:ascii="华文中宋" w:hAnsi="华文中宋" w:eastAsia="华文中宋"/>
                <w:sz w:val="28"/>
              </w:rPr>
            </w:pPr>
            <w:r>
              <w:rPr>
                <w:rFonts w:hint="eastAsia" w:ascii="华文中宋" w:hAnsi="华文中宋" w:eastAsia="华文中宋"/>
                <w:sz w:val="28"/>
              </w:rPr>
              <w:t>简</w:t>
            </w:r>
          </w:p>
          <w:p w14:paraId="4E501791">
            <w:pPr>
              <w:spacing w:line="380" w:lineRule="exact"/>
              <w:jc w:val="center"/>
              <w:rPr>
                <w:rFonts w:ascii="华文中宋" w:hAnsi="华文中宋" w:eastAsia="华文中宋"/>
                <w:sz w:val="28"/>
              </w:rPr>
            </w:pPr>
            <w:r>
              <w:rPr>
                <w:rFonts w:hint="eastAsia" w:ascii="华文中宋" w:hAnsi="华文中宋" w:eastAsia="华文中宋"/>
                <w:sz w:val="28"/>
              </w:rPr>
              <w:t>介</w:t>
            </w:r>
          </w:p>
        </w:tc>
        <w:tc>
          <w:tcPr>
            <w:tcW w:w="8743" w:type="dxa"/>
            <w:gridSpan w:val="16"/>
            <w:vAlign w:val="center"/>
          </w:tcPr>
          <w:p w14:paraId="1569465D">
            <w:pPr>
              <w:ind w:firstLine="480" w:firstLineChars="200"/>
              <w:rPr>
                <w:rFonts w:ascii="仿宋" w:hAnsi="仿宋" w:eastAsia="仿宋"/>
                <w:color w:val="000000"/>
                <w:szCs w:val="21"/>
              </w:rPr>
            </w:pPr>
            <w:r>
              <w:rPr>
                <w:rFonts w:hint="eastAsia" w:ascii="仿宋" w:hAnsi="仿宋" w:eastAsia="仿宋" w:cs="仿宋"/>
                <w:color w:val="000000"/>
                <w:sz w:val="24"/>
                <w:szCs w:val="18"/>
              </w:rPr>
              <w:t>填报工作室账号或专栏定位、作品评介、形式体裁、风格特点、受众反映等，不超过500字。</w:t>
            </w:r>
          </w:p>
        </w:tc>
      </w:tr>
      <w:tr w14:paraId="78AA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890" w:type="dxa"/>
            <w:gridSpan w:val="2"/>
            <w:vAlign w:val="center"/>
          </w:tcPr>
          <w:p w14:paraId="5D0F9AF0">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066D8217">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6DA542FB">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0C503E9C">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709AE6AB">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390C4603">
            <w:pPr>
              <w:spacing w:line="32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8743" w:type="dxa"/>
            <w:gridSpan w:val="16"/>
          </w:tcPr>
          <w:p w14:paraId="397CD645">
            <w:pPr>
              <w:ind w:firstLine="420" w:firstLineChars="200"/>
              <w:rPr>
                <w:rFonts w:ascii="仿宋" w:hAnsi="仿宋" w:eastAsia="仿宋"/>
                <w:color w:val="000000"/>
                <w:szCs w:val="21"/>
              </w:rPr>
            </w:pPr>
            <w:r>
              <w:rPr>
                <w:rFonts w:hint="eastAsia" w:ascii="仿宋" w:hAnsi="仿宋" w:eastAsia="仿宋"/>
                <w:color w:val="000000"/>
                <w:szCs w:val="21"/>
              </w:rPr>
              <w:t>组织报送参评的，在本栏内填报评语及推荐理由，报送单位主要负责人签名并加盖单位公章。自荐、他荐的，推荐人在本栏内填写推荐理由并签名。</w:t>
            </w:r>
          </w:p>
          <w:p w14:paraId="29C719BB">
            <w:pPr>
              <w:spacing w:line="380" w:lineRule="exact"/>
              <w:ind w:firstLine="560" w:firstLineChars="200"/>
              <w:rPr>
                <w:rFonts w:ascii="华文中宋" w:hAnsi="华文中宋" w:eastAsia="华文中宋"/>
                <w:sz w:val="28"/>
                <w:szCs w:val="28"/>
              </w:rPr>
            </w:pPr>
          </w:p>
          <w:p w14:paraId="3F2DCA48">
            <w:pPr>
              <w:spacing w:line="380" w:lineRule="exact"/>
              <w:ind w:firstLine="3840" w:firstLineChars="1600"/>
              <w:rPr>
                <w:rFonts w:ascii="华文中宋" w:hAnsi="华文中宋" w:eastAsia="华文中宋"/>
                <w:sz w:val="24"/>
              </w:rPr>
            </w:pPr>
            <w:r>
              <w:rPr>
                <w:rFonts w:hint="eastAsia" w:ascii="华文中宋" w:hAnsi="华文中宋" w:eastAsia="华文中宋"/>
                <w:sz w:val="24"/>
              </w:rPr>
              <w:t xml:space="preserve">签名：                      </w:t>
            </w:r>
          </w:p>
          <w:p w14:paraId="387C5660">
            <w:pPr>
              <w:spacing w:line="380" w:lineRule="exact"/>
              <w:ind w:firstLine="4080" w:firstLineChars="1700"/>
              <w:rPr>
                <w:rFonts w:ascii="华文中宋" w:hAnsi="华文中宋" w:eastAsia="华文中宋"/>
                <w:sz w:val="24"/>
              </w:rPr>
            </w:pPr>
            <w:r>
              <w:rPr>
                <w:rFonts w:hint="eastAsia" w:ascii="华文中宋" w:hAnsi="华文中宋" w:eastAsia="华文中宋"/>
                <w:sz w:val="24"/>
              </w:rPr>
              <w:t xml:space="preserve">        </w:t>
            </w:r>
            <w:r>
              <w:rPr>
                <w:rFonts w:hint="eastAsia" w:ascii="仿宋" w:hAnsi="仿宋" w:eastAsia="仿宋"/>
                <w:sz w:val="22"/>
                <w:szCs w:val="22"/>
              </w:rPr>
              <w:t>（加盖单位公章）</w:t>
            </w:r>
          </w:p>
          <w:p w14:paraId="3B4747AE">
            <w:pPr>
              <w:spacing w:line="420" w:lineRule="exact"/>
              <w:jc w:val="left"/>
              <w:rPr>
                <w:rFonts w:ascii="仿宋_GB2312" w:eastAsia="仿宋_GB2312"/>
                <w:b/>
                <w:szCs w:val="21"/>
              </w:rPr>
            </w:pPr>
            <w:r>
              <w:rPr>
                <w:rFonts w:hint="eastAsia" w:ascii="华文中宋" w:hAnsi="华文中宋" w:eastAsia="华文中宋"/>
                <w:sz w:val="24"/>
              </w:rPr>
              <w:t xml:space="preserve">                                      </w:t>
            </w:r>
            <w:r>
              <w:rPr>
                <w:rFonts w:ascii="华文中宋" w:hAnsi="华文中宋" w:eastAsia="华文中宋"/>
                <w:sz w:val="24"/>
              </w:rPr>
              <w:t>202</w:t>
            </w:r>
            <w:r>
              <w:rPr>
                <w:rFonts w:hint="eastAsia" w:ascii="华文中宋" w:hAnsi="华文中宋" w:eastAsia="华文中宋"/>
                <w:sz w:val="24"/>
              </w:rPr>
              <w:t>6</w:t>
            </w:r>
            <w:r>
              <w:rPr>
                <w:rFonts w:ascii="华文中宋" w:hAnsi="华文中宋" w:eastAsia="华文中宋"/>
                <w:sz w:val="24"/>
              </w:rPr>
              <w:t xml:space="preserve">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月</w:t>
            </w:r>
            <w:r>
              <w:rPr>
                <w:rFonts w:ascii="华文中宋" w:hAnsi="华文中宋" w:eastAsia="华文中宋"/>
                <w:sz w:val="24"/>
              </w:rPr>
              <w:t xml:space="preserve">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日</w:t>
            </w:r>
          </w:p>
        </w:tc>
      </w:tr>
      <w:tr w14:paraId="0EA1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1562" w:type="dxa"/>
            <w:gridSpan w:val="4"/>
            <w:vAlign w:val="center"/>
          </w:tcPr>
          <w:p w14:paraId="700B60E1">
            <w:pPr>
              <w:spacing w:line="320" w:lineRule="exact"/>
              <w:jc w:val="center"/>
              <w:rPr>
                <w:rFonts w:ascii="华文中宋" w:hAnsi="华文中宋" w:eastAsia="华文中宋"/>
                <w:sz w:val="24"/>
              </w:rPr>
            </w:pPr>
            <w:r>
              <w:rPr>
                <w:rFonts w:hint="eastAsia" w:ascii="华文中宋" w:hAnsi="华文中宋" w:eastAsia="华文中宋"/>
                <w:sz w:val="24"/>
              </w:rPr>
              <w:t>联系人</w:t>
            </w:r>
          </w:p>
        </w:tc>
        <w:tc>
          <w:tcPr>
            <w:tcW w:w="2031" w:type="dxa"/>
            <w:gridSpan w:val="4"/>
            <w:vAlign w:val="center"/>
          </w:tcPr>
          <w:p w14:paraId="777073C3">
            <w:pPr>
              <w:rPr>
                <w:rFonts w:ascii="仿宋" w:hAnsi="仿宋" w:eastAsia="仿宋"/>
                <w:sz w:val="24"/>
              </w:rPr>
            </w:pPr>
            <w:r>
              <w:rPr>
                <w:rFonts w:hint="eastAsia" w:ascii="仿宋" w:hAnsi="仿宋" w:eastAsia="仿宋"/>
                <w:color w:val="000000"/>
                <w:sz w:val="20"/>
                <w:szCs w:val="13"/>
              </w:rPr>
              <w:t>自荐作品填写</w:t>
            </w:r>
            <w:r>
              <w:rPr>
                <w:rFonts w:ascii="仿宋" w:hAnsi="仿宋" w:eastAsia="仿宋"/>
                <w:color w:val="000000"/>
                <w:sz w:val="20"/>
                <w:szCs w:val="13"/>
              </w:rPr>
              <w:t>自荐人联系方式</w:t>
            </w:r>
          </w:p>
        </w:tc>
        <w:tc>
          <w:tcPr>
            <w:tcW w:w="1946" w:type="dxa"/>
            <w:gridSpan w:val="3"/>
            <w:vAlign w:val="center"/>
          </w:tcPr>
          <w:p w14:paraId="6E7B13C2">
            <w:pPr>
              <w:spacing w:line="320" w:lineRule="exact"/>
              <w:jc w:val="center"/>
              <w:rPr>
                <w:rFonts w:ascii="华文中宋" w:hAnsi="华文中宋" w:eastAsia="华文中宋"/>
                <w:sz w:val="24"/>
              </w:rPr>
            </w:pPr>
            <w:r>
              <w:rPr>
                <w:rFonts w:hint="eastAsia" w:ascii="华文中宋" w:hAnsi="华文中宋" w:eastAsia="华文中宋"/>
                <w:sz w:val="24"/>
              </w:rPr>
              <w:t>邮箱</w:t>
            </w:r>
          </w:p>
        </w:tc>
        <w:tc>
          <w:tcPr>
            <w:tcW w:w="861" w:type="dxa"/>
            <w:gridSpan w:val="2"/>
            <w:vAlign w:val="center"/>
          </w:tcPr>
          <w:p w14:paraId="4A8FF113">
            <w:pPr>
              <w:spacing w:line="320" w:lineRule="exact"/>
              <w:jc w:val="center"/>
              <w:rPr>
                <w:rFonts w:ascii="华文中宋" w:hAnsi="华文中宋" w:eastAsia="华文中宋"/>
                <w:sz w:val="24"/>
              </w:rPr>
            </w:pPr>
          </w:p>
        </w:tc>
        <w:tc>
          <w:tcPr>
            <w:tcW w:w="1027" w:type="dxa"/>
            <w:gridSpan w:val="2"/>
            <w:vAlign w:val="center"/>
          </w:tcPr>
          <w:p w14:paraId="60818BF4">
            <w:pPr>
              <w:spacing w:line="320" w:lineRule="exact"/>
              <w:jc w:val="center"/>
              <w:rPr>
                <w:rFonts w:ascii="华文中宋" w:hAnsi="华文中宋" w:eastAsia="华文中宋"/>
                <w:sz w:val="24"/>
              </w:rPr>
            </w:pPr>
            <w:r>
              <w:rPr>
                <w:rFonts w:hint="eastAsia" w:ascii="华文中宋" w:hAnsi="华文中宋" w:eastAsia="华文中宋"/>
                <w:sz w:val="24"/>
              </w:rPr>
              <w:t>手机</w:t>
            </w:r>
          </w:p>
        </w:tc>
        <w:tc>
          <w:tcPr>
            <w:tcW w:w="2206" w:type="dxa"/>
            <w:gridSpan w:val="3"/>
            <w:vAlign w:val="center"/>
          </w:tcPr>
          <w:p w14:paraId="58873B19">
            <w:pPr>
              <w:spacing w:line="320" w:lineRule="exact"/>
              <w:jc w:val="center"/>
              <w:rPr>
                <w:rFonts w:ascii="华文中宋" w:hAnsi="华文中宋" w:eastAsia="华文中宋"/>
                <w:sz w:val="24"/>
              </w:rPr>
            </w:pPr>
          </w:p>
        </w:tc>
      </w:tr>
      <w:tr w14:paraId="66BE1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9633" w:type="dxa"/>
            <w:gridSpan w:val="18"/>
            <w:vAlign w:val="center"/>
          </w:tcPr>
          <w:p w14:paraId="15318730">
            <w:pPr>
              <w:tabs>
                <w:tab w:val="right" w:pos="8730"/>
              </w:tabs>
              <w:spacing w:line="320" w:lineRule="exact"/>
              <w:jc w:val="center"/>
              <w:outlineLvl w:val="0"/>
              <w:rPr>
                <w:rFonts w:ascii="仿宋" w:hAnsi="仿宋" w:eastAsia="仿宋"/>
                <w:sz w:val="24"/>
              </w:rPr>
            </w:pPr>
            <w:r>
              <w:rPr>
                <w:rFonts w:hint="eastAsia" w:ascii="华文中宋" w:hAnsi="华文中宋" w:eastAsia="华文中宋" w:cs="华文中宋"/>
                <w:bCs/>
                <w:sz w:val="28"/>
                <w:szCs w:val="28"/>
              </w:rPr>
              <w:t>以下仅自荐参评作品填写</w:t>
            </w:r>
          </w:p>
        </w:tc>
      </w:tr>
      <w:tr w14:paraId="5EC14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jc w:val="center"/>
        </w:trPr>
        <w:tc>
          <w:tcPr>
            <w:tcW w:w="1716" w:type="dxa"/>
            <w:gridSpan w:val="6"/>
            <w:vAlign w:val="center"/>
          </w:tcPr>
          <w:p w14:paraId="371D3032">
            <w:pPr>
              <w:spacing w:line="340" w:lineRule="exact"/>
              <w:jc w:val="center"/>
              <w:rPr>
                <w:rFonts w:ascii="华文中宋" w:hAnsi="华文中宋" w:eastAsia="华文中宋"/>
                <w:color w:val="000000"/>
                <w:sz w:val="24"/>
              </w:rPr>
            </w:pPr>
            <w:r>
              <w:rPr>
                <w:rFonts w:hint="eastAsia" w:ascii="华文中宋" w:hAnsi="华文中宋" w:eastAsia="华文中宋"/>
                <w:color w:val="000000"/>
                <w:sz w:val="24"/>
              </w:rPr>
              <w:t>自荐作品</w:t>
            </w:r>
          </w:p>
          <w:p w14:paraId="013DE0CB">
            <w:pPr>
              <w:spacing w:line="340" w:lineRule="exact"/>
              <w:jc w:val="center"/>
              <w:rPr>
                <w:rFonts w:ascii="华文中宋" w:hAnsi="华文中宋" w:eastAsia="华文中宋"/>
                <w:sz w:val="24"/>
              </w:rPr>
            </w:pPr>
            <w:r>
              <w:rPr>
                <w:rFonts w:hint="eastAsia" w:ascii="华文中宋" w:hAnsi="华文中宋" w:eastAsia="华文中宋"/>
                <w:color w:val="000000"/>
                <w:sz w:val="24"/>
              </w:rPr>
              <w:t>所获奖项名称</w:t>
            </w:r>
          </w:p>
        </w:tc>
        <w:tc>
          <w:tcPr>
            <w:tcW w:w="7917" w:type="dxa"/>
            <w:gridSpan w:val="12"/>
            <w:tcBorders>
              <w:top w:val="single" w:color="auto" w:sz="4" w:space="0"/>
              <w:left w:val="single" w:color="auto" w:sz="4" w:space="0"/>
              <w:bottom w:val="single" w:color="auto" w:sz="4" w:space="0"/>
              <w:right w:val="single" w:color="auto" w:sz="4" w:space="0"/>
            </w:tcBorders>
            <w:vAlign w:val="center"/>
          </w:tcPr>
          <w:p w14:paraId="2FD26A97">
            <w:pPr>
              <w:rPr>
                <w:rFonts w:ascii="仿宋" w:hAnsi="仿宋" w:eastAsia="仿宋"/>
                <w:color w:val="000000"/>
                <w:szCs w:val="21"/>
              </w:rPr>
            </w:pPr>
          </w:p>
        </w:tc>
      </w:tr>
      <w:tr w14:paraId="7F27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787" w:type="dxa"/>
            <w:vMerge w:val="restart"/>
            <w:vAlign w:val="center"/>
          </w:tcPr>
          <w:p w14:paraId="05D8F271">
            <w:pPr>
              <w:spacing w:line="34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推</w:t>
            </w:r>
          </w:p>
          <w:p w14:paraId="472CF9AB">
            <w:pPr>
              <w:spacing w:line="340" w:lineRule="exact"/>
              <w:jc w:val="distribute"/>
              <w:rPr>
                <w:rFonts w:ascii="华文中宋" w:hAnsi="华文中宋" w:eastAsia="华文中宋"/>
                <w:color w:val="000000"/>
                <w:sz w:val="28"/>
                <w:szCs w:val="28"/>
              </w:rPr>
            </w:pPr>
            <w:r>
              <w:rPr>
                <w:rFonts w:hint="eastAsia" w:ascii="华文中宋" w:hAnsi="华文中宋" w:eastAsia="华文中宋"/>
                <w:color w:val="000000"/>
                <w:sz w:val="28"/>
                <w:szCs w:val="28"/>
              </w:rPr>
              <w:t>荐</w:t>
            </w:r>
          </w:p>
          <w:p w14:paraId="5DBAE1AB">
            <w:pPr>
              <w:spacing w:line="380" w:lineRule="exact"/>
              <w:jc w:val="center"/>
              <w:rPr>
                <w:rFonts w:ascii="华文中宋" w:hAnsi="华文中宋" w:eastAsia="华文中宋"/>
                <w:sz w:val="28"/>
                <w:szCs w:val="28"/>
              </w:rPr>
            </w:pPr>
            <w:r>
              <w:rPr>
                <w:rFonts w:hint="eastAsia" w:ascii="华文中宋" w:hAnsi="华文中宋" w:eastAsia="华文中宋"/>
                <w:color w:val="000000"/>
                <w:sz w:val="28"/>
                <w:szCs w:val="28"/>
              </w:rPr>
              <w:t>人</w:t>
            </w:r>
          </w:p>
        </w:tc>
        <w:tc>
          <w:tcPr>
            <w:tcW w:w="929" w:type="dxa"/>
            <w:gridSpan w:val="5"/>
            <w:vAlign w:val="center"/>
          </w:tcPr>
          <w:p w14:paraId="2B4A18FF">
            <w:pPr>
              <w:spacing w:line="380" w:lineRule="exact"/>
              <w:jc w:val="center"/>
              <w:rPr>
                <w:rFonts w:ascii="华文中宋" w:hAnsi="华文中宋" w:eastAsia="华文中宋"/>
                <w:sz w:val="24"/>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76FC31DA">
            <w:pPr>
              <w:spacing w:line="240" w:lineRule="exact"/>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630B4752">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5"/>
            <w:tcBorders>
              <w:top w:val="single" w:color="auto" w:sz="4" w:space="0"/>
              <w:left w:val="single" w:color="auto" w:sz="4" w:space="0"/>
              <w:bottom w:val="single" w:color="auto" w:sz="4" w:space="0"/>
              <w:right w:val="single" w:color="auto" w:sz="4" w:space="0"/>
            </w:tcBorders>
            <w:vAlign w:val="center"/>
          </w:tcPr>
          <w:p w14:paraId="71C92D10">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3F6DF963">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57C5905E">
            <w:pPr>
              <w:spacing w:line="240" w:lineRule="exact"/>
              <w:rPr>
                <w:rFonts w:ascii="仿宋" w:hAnsi="仿宋" w:eastAsia="仿宋"/>
                <w:color w:val="000000"/>
                <w:szCs w:val="21"/>
              </w:rPr>
            </w:pPr>
          </w:p>
        </w:tc>
      </w:tr>
      <w:tr w14:paraId="75808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787" w:type="dxa"/>
            <w:vMerge w:val="continue"/>
            <w:vAlign w:val="center"/>
          </w:tcPr>
          <w:p w14:paraId="5951C9DA">
            <w:pPr>
              <w:spacing w:line="380" w:lineRule="exact"/>
              <w:jc w:val="center"/>
              <w:rPr>
                <w:rFonts w:ascii="华文中宋" w:hAnsi="华文中宋" w:eastAsia="华文中宋"/>
                <w:sz w:val="28"/>
                <w:szCs w:val="28"/>
              </w:rPr>
            </w:pPr>
          </w:p>
        </w:tc>
        <w:tc>
          <w:tcPr>
            <w:tcW w:w="929" w:type="dxa"/>
            <w:gridSpan w:val="5"/>
            <w:vAlign w:val="center"/>
          </w:tcPr>
          <w:p w14:paraId="15EC7E8A">
            <w:pPr>
              <w:spacing w:line="380" w:lineRule="exact"/>
              <w:jc w:val="center"/>
              <w:rPr>
                <w:rFonts w:ascii="华文中宋" w:hAnsi="华文中宋" w:eastAsia="华文中宋"/>
                <w:sz w:val="22"/>
                <w:szCs w:val="22"/>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31009A7D">
            <w:pPr>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293C3031">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5"/>
            <w:tcBorders>
              <w:top w:val="single" w:color="auto" w:sz="4" w:space="0"/>
              <w:left w:val="single" w:color="auto" w:sz="4" w:space="0"/>
              <w:bottom w:val="single" w:color="auto" w:sz="4" w:space="0"/>
              <w:right w:val="single" w:color="auto" w:sz="4" w:space="0"/>
            </w:tcBorders>
            <w:vAlign w:val="center"/>
          </w:tcPr>
          <w:p w14:paraId="00F8EE57">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1EF4D10D">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6C954452">
            <w:pPr>
              <w:rPr>
                <w:rFonts w:ascii="仿宋" w:hAnsi="仿宋" w:eastAsia="仿宋"/>
                <w:color w:val="000000"/>
                <w:szCs w:val="21"/>
              </w:rPr>
            </w:pPr>
          </w:p>
        </w:tc>
      </w:tr>
      <w:tr w14:paraId="33FC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0" w:hRule="exact"/>
          <w:jc w:val="center"/>
        </w:trPr>
        <w:tc>
          <w:tcPr>
            <w:tcW w:w="787" w:type="dxa"/>
            <w:vAlign w:val="center"/>
          </w:tcPr>
          <w:p w14:paraId="207F7313">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27556AC5">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846" w:type="dxa"/>
            <w:gridSpan w:val="17"/>
            <w:tcBorders>
              <w:top w:val="single" w:color="auto" w:sz="4" w:space="0"/>
              <w:left w:val="single" w:color="auto" w:sz="4" w:space="0"/>
              <w:bottom w:val="single" w:color="auto" w:sz="4" w:space="0"/>
              <w:right w:val="single" w:color="auto" w:sz="4" w:space="0"/>
            </w:tcBorders>
          </w:tcPr>
          <w:p w14:paraId="5A3E226D">
            <w:pPr>
              <w:ind w:firstLine="422"/>
              <w:rPr>
                <w:rFonts w:ascii="仿宋" w:hAnsi="仿宋" w:eastAsia="仿宋" w:cs="Times New Roman"/>
                <w:color w:val="auto"/>
                <w:sz w:val="21"/>
                <w:szCs w:val="21"/>
              </w:rPr>
            </w:pPr>
            <w:r>
              <w:rPr>
                <w:rFonts w:hint="eastAsia" w:ascii="仿宋" w:hAnsi="仿宋" w:eastAsia="仿宋"/>
                <w:szCs w:val="21"/>
              </w:rPr>
              <w:t>自荐作品由原创单位所在的省级记协、中央新闻单位或中国行业报协会等负责对作品及申报材料审核把关并盖章确认</w:t>
            </w:r>
            <w:r>
              <w:rPr>
                <w:rFonts w:hint="eastAsia" w:ascii="仿宋" w:hAnsi="仿宋" w:eastAsia="仿宋" w:cs="Times New Roman"/>
                <w:color w:val="auto"/>
                <w:sz w:val="21"/>
                <w:szCs w:val="21"/>
              </w:rPr>
              <w:t>。</w:t>
            </w:r>
          </w:p>
          <w:p w14:paraId="24D1C3C3">
            <w:pPr>
              <w:ind w:firstLine="422"/>
              <w:rPr>
                <w:rFonts w:ascii="仿宋" w:hAnsi="仿宋" w:eastAsia="仿宋" w:cs="Times New Roman"/>
                <w:color w:val="auto"/>
                <w:sz w:val="21"/>
                <w:szCs w:val="21"/>
              </w:rPr>
            </w:pPr>
          </w:p>
          <w:p w14:paraId="2F0CFE23">
            <w:pPr>
              <w:ind w:firstLine="422"/>
              <w:rPr>
                <w:rFonts w:ascii="仿宋" w:hAnsi="仿宋" w:eastAsia="仿宋" w:cs="仿宋"/>
                <w:color w:val="000000"/>
                <w:sz w:val="24"/>
                <w:szCs w:val="18"/>
              </w:rPr>
            </w:pPr>
            <w:r>
              <w:rPr>
                <w:rFonts w:hint="eastAsia" w:ascii="仿宋" w:hAnsi="仿宋" w:eastAsia="仿宋" w:cs="仿宋"/>
                <w:color w:val="000000"/>
                <w:sz w:val="24"/>
                <w:szCs w:val="18"/>
              </w:rPr>
              <w:t xml:space="preserve">    </w:t>
            </w:r>
          </w:p>
          <w:p w14:paraId="75472BE9">
            <w:pPr>
              <w:ind w:firstLine="5280" w:firstLineChars="22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14:paraId="48892B7F">
            <w:pPr>
              <w:ind w:firstLine="420"/>
              <w:rPr>
                <w:rFonts w:ascii="华文中宋" w:hAnsi="华文中宋" w:eastAsia="华文中宋"/>
                <w:sz w:val="24"/>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p w14:paraId="60919E25">
            <w:pPr>
              <w:spacing w:line="380" w:lineRule="exact"/>
              <w:jc w:val="center"/>
              <w:rPr>
                <w:rFonts w:ascii="仿宋" w:hAnsi="仿宋" w:eastAsia="仿宋"/>
                <w:b/>
                <w:color w:val="000000"/>
                <w:szCs w:val="21"/>
              </w:rPr>
            </w:pPr>
          </w:p>
        </w:tc>
      </w:tr>
    </w:tbl>
    <w:p w14:paraId="5440011F">
      <w:pPr>
        <w:spacing w:line="380" w:lineRule="exact"/>
        <w:ind w:firstLine="560" w:firstLineChars="200"/>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14:paraId="56E9C98B">
      <w:pPr>
        <w:tabs>
          <w:tab w:val="right" w:pos="8730"/>
        </w:tabs>
        <w:spacing w:line="580" w:lineRule="exact"/>
        <w:outlineLvl w:val="0"/>
        <w:rPr>
          <w:rFonts w:ascii="仿宋" w:hAnsi="仿宋" w:eastAsia="仿宋"/>
          <w:sz w:val="28"/>
          <w:szCs w:val="28"/>
        </w:rPr>
      </w:pPr>
    </w:p>
    <w:p w14:paraId="4F330341">
      <w:pPr>
        <w:tabs>
          <w:tab w:val="right" w:pos="8730"/>
        </w:tabs>
        <w:spacing w:after="312" w:afterLines="100"/>
        <w:jc w:val="center"/>
        <w:outlineLvl w:val="0"/>
        <w:rPr>
          <w:rFonts w:ascii="华文中宋" w:hAnsi="华文中宋" w:eastAsia="华文中宋"/>
          <w:b/>
          <w:sz w:val="36"/>
          <w:szCs w:val="36"/>
        </w:rPr>
      </w:pPr>
    </w:p>
    <w:p w14:paraId="67A5802C">
      <w:pPr>
        <w:tabs>
          <w:tab w:val="right" w:pos="8730"/>
        </w:tabs>
        <w:spacing w:after="312" w:afterLines="100"/>
        <w:jc w:val="center"/>
        <w:outlineLvl w:val="0"/>
        <w:rPr>
          <w:rFonts w:ascii="华文中宋" w:hAnsi="华文中宋" w:eastAsia="华文中宋"/>
          <w:b/>
          <w:sz w:val="36"/>
          <w:szCs w:val="36"/>
        </w:rPr>
      </w:pPr>
    </w:p>
    <w:p w14:paraId="18B48DC9">
      <w:pPr>
        <w:tabs>
          <w:tab w:val="right" w:pos="8730"/>
        </w:tabs>
        <w:spacing w:after="312" w:afterLines="100"/>
        <w:outlineLvl w:val="0"/>
        <w:rPr>
          <w:rFonts w:ascii="华文中宋" w:hAnsi="华文中宋" w:eastAsia="华文中宋"/>
          <w:b/>
          <w:sz w:val="36"/>
          <w:szCs w:val="36"/>
        </w:rPr>
      </w:pPr>
    </w:p>
    <w:p w14:paraId="6F029F7E">
      <w:pPr>
        <w:widowControl/>
        <w:jc w:val="left"/>
        <w:rPr>
          <w:rFonts w:ascii="方正小标宋简体" w:hAnsi="华文中宋" w:eastAsia="方正小标宋简体"/>
          <w:color w:val="000000"/>
          <w:sz w:val="40"/>
          <w:szCs w:val="36"/>
        </w:rPr>
      </w:pPr>
      <w:r>
        <w:rPr>
          <w:rFonts w:ascii="方正小标宋简体" w:hAnsi="华文中宋" w:eastAsia="方正小标宋简体"/>
          <w:color w:val="000000"/>
          <w:sz w:val="40"/>
          <w:szCs w:val="36"/>
        </w:rPr>
        <w:br w:type="page"/>
      </w:r>
    </w:p>
    <w:p w14:paraId="67178D16">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4E780681">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71A8F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4311449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1D3B07B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690CFB38">
            <w:pPr>
              <w:widowControl/>
              <w:spacing w:line="300" w:lineRule="exact"/>
              <w:rPr>
                <w:rFonts w:ascii="仿宋" w:hAnsi="仿宋" w:eastAsia="仿宋"/>
                <w:sz w:val="24"/>
              </w:rPr>
            </w:pPr>
            <w:r>
              <w:rPr>
                <w:rFonts w:hint="eastAsia" w:ascii="仿宋" w:hAnsi="仿宋" w:eastAsia="仿宋"/>
                <w:szCs w:val="21"/>
              </w:rPr>
              <w:t>与《新闻IP参评作品推荐表》一致。</w:t>
            </w:r>
          </w:p>
        </w:tc>
      </w:tr>
      <w:tr w14:paraId="1337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3914F37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322E246E">
            <w:pPr>
              <w:widowControl/>
              <w:spacing w:line="300" w:lineRule="exact"/>
              <w:rPr>
                <w:rFonts w:ascii="仿宋" w:hAnsi="仿宋" w:eastAsia="仿宋"/>
                <w:sz w:val="24"/>
              </w:rPr>
            </w:pPr>
            <w:r>
              <w:rPr>
                <w:rFonts w:hint="eastAsia" w:ascii="仿宋" w:hAnsi="仿宋" w:eastAsia="仿宋"/>
                <w:szCs w:val="21"/>
              </w:rPr>
              <w:t>选取2篇代表作分别填写</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697785D">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7451D189">
            <w:pPr>
              <w:widowControl/>
              <w:spacing w:line="300" w:lineRule="exact"/>
              <w:rPr>
                <w:rFonts w:ascii="仿宋" w:hAnsi="仿宋" w:eastAsia="仿宋"/>
                <w:szCs w:val="21"/>
              </w:rPr>
            </w:pPr>
          </w:p>
        </w:tc>
      </w:tr>
      <w:tr w14:paraId="1934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6877F5A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6B454138">
            <w:pPr>
              <w:widowControl/>
              <w:spacing w:line="300" w:lineRule="exact"/>
              <w:rPr>
                <w:rFonts w:ascii="华文中宋" w:hAnsi="华文中宋" w:eastAsia="华文中宋"/>
                <w:sz w:val="24"/>
              </w:rPr>
            </w:pPr>
            <w:r>
              <w:rPr>
                <w:rFonts w:hint="eastAsia" w:ascii="华文中宋" w:hAnsi="华文中宋" w:eastAsia="华文中宋"/>
                <w:sz w:val="22"/>
                <w:szCs w:val="22"/>
              </w:rPr>
              <w:t>2025年×月×日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6C37133E">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3D06E8D7">
            <w:pPr>
              <w:widowControl/>
              <w:spacing w:line="560" w:lineRule="exact"/>
              <w:rPr>
                <w:rFonts w:ascii="仿宋_GB2312" w:hAnsi="华文仿宋" w:eastAsia="仿宋_GB2312"/>
                <w:sz w:val="28"/>
                <w:szCs w:val="28"/>
              </w:rPr>
            </w:pPr>
          </w:p>
        </w:tc>
      </w:tr>
      <w:tr w14:paraId="26419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5794A62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52796FD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1DD29D29">
            <w:pPr>
              <w:widowControl/>
              <w:spacing w:line="300" w:lineRule="exact"/>
              <w:rPr>
                <w:rFonts w:ascii="仿宋_GB2312" w:hAnsi="华文仿宋" w:eastAsia="仿宋_GB2312"/>
                <w:sz w:val="28"/>
                <w:szCs w:val="28"/>
              </w:rPr>
            </w:pPr>
            <w:r>
              <w:rPr>
                <w:rFonts w:hint="eastAsia" w:ascii="仿宋" w:hAnsi="仿宋" w:eastAsia="仿宋"/>
                <w:szCs w:val="21"/>
              </w:rPr>
              <w:t>作品二维码或链接需长期有效。</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739E5F8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7A0D6554">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6A895A06">
            <w:pPr>
              <w:widowControl/>
              <w:spacing w:line="560" w:lineRule="exact"/>
              <w:rPr>
                <w:rFonts w:ascii="仿宋" w:hAnsi="仿宋" w:eastAsia="仿宋"/>
                <w:szCs w:val="21"/>
              </w:rPr>
            </w:pPr>
            <w:r>
              <w:rPr>
                <w:rFonts w:hint="eastAsia" w:ascii="仿宋" w:hAnsi="仿宋" w:eastAsia="仿宋"/>
                <w:color w:val="000000"/>
                <w:sz w:val="22"/>
                <w:szCs w:val="22"/>
              </w:rPr>
              <w:t>如是填“√”</w:t>
            </w:r>
          </w:p>
        </w:tc>
      </w:tr>
      <w:tr w14:paraId="72A5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4AAA3C9B">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5427123E">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4586040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39E58F7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7CA6D999">
            <w:pPr>
              <w:widowControl/>
              <w:spacing w:line="560" w:lineRule="exact"/>
              <w:rPr>
                <w:rFonts w:ascii="华文中宋" w:hAnsi="华文中宋" w:eastAsia="华文中宋"/>
                <w:sz w:val="28"/>
                <w:szCs w:val="28"/>
              </w:rPr>
            </w:pPr>
            <w:r>
              <w:rPr>
                <w:rFonts w:hint="eastAsia" w:ascii="仿宋" w:hAnsi="仿宋" w:eastAsia="仿宋"/>
                <w:color w:val="000000"/>
                <w:sz w:val="22"/>
                <w:szCs w:val="22"/>
              </w:rPr>
              <w:t>如是填“√”</w:t>
            </w:r>
          </w:p>
        </w:tc>
      </w:tr>
      <w:tr w14:paraId="2E54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42B96D5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4893052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4767AA2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560D3E3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571D18C4">
            <w:pPr>
              <w:widowControl/>
              <w:spacing w:line="300" w:lineRule="exact"/>
              <w:ind w:firstLine="420" w:firstLineChars="200"/>
              <w:rPr>
                <w:rFonts w:ascii="仿宋" w:hAnsi="仿宋" w:eastAsia="仿宋"/>
                <w:sz w:val="24"/>
              </w:rPr>
            </w:pPr>
            <w:r>
              <w:rPr>
                <w:rFonts w:hint="eastAsia" w:ascii="仿宋" w:hAnsi="仿宋" w:eastAsia="仿宋" w:cs="仿宋"/>
                <w:color w:val="000000"/>
                <w:szCs w:val="21"/>
              </w:rPr>
              <w:t>填报作品采编制作过程、传播效果、社会效果等，要求客观准确，不超过500字。</w:t>
            </w:r>
          </w:p>
        </w:tc>
      </w:tr>
      <w:tr w14:paraId="296F1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29DB601A">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23509548">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29F2D7AF">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26A29C63">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7E9BF375">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3A805191">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28146C51">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2020883B">
            <w:pPr>
              <w:spacing w:line="400" w:lineRule="exact"/>
              <w:rPr>
                <w:rFonts w:ascii="仿宋" w:hAnsi="仿宋" w:eastAsia="仿宋"/>
                <w:color w:val="000000"/>
                <w:szCs w:val="21"/>
              </w:rPr>
            </w:pPr>
          </w:p>
        </w:tc>
      </w:tr>
      <w:tr w14:paraId="7AF83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1CB4C6F4">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1A38529F">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9B05965">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5AA1F8AB">
            <w:pPr>
              <w:spacing w:line="400" w:lineRule="exact"/>
              <w:rPr>
                <w:rFonts w:ascii="仿宋" w:hAnsi="仿宋" w:eastAsia="仿宋" w:cstheme="minorBidi"/>
                <w:color w:val="000000"/>
                <w:szCs w:val="21"/>
              </w:rPr>
            </w:pPr>
          </w:p>
        </w:tc>
        <w:tc>
          <w:tcPr>
            <w:tcW w:w="967" w:type="dxa"/>
            <w:tcBorders>
              <w:tl2br w:val="nil"/>
              <w:tr2bl w:val="nil"/>
            </w:tcBorders>
            <w:shd w:val="clear" w:color="auto" w:fill="auto"/>
            <w:vAlign w:val="center"/>
          </w:tcPr>
          <w:p w14:paraId="65045F8E">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71C00A3">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53764D31">
            <w:pPr>
              <w:spacing w:line="240" w:lineRule="exact"/>
              <w:jc w:val="center"/>
              <w:rPr>
                <w:rFonts w:ascii="楷体" w:hAnsi="楷体" w:eastAsia="楷体" w:cs="楷体"/>
                <w:b/>
                <w:bCs/>
                <w:color w:val="000000"/>
                <w:szCs w:val="21"/>
              </w:rPr>
            </w:pPr>
            <w:r>
              <w:rPr>
                <w:rFonts w:hint="eastAsia" w:ascii="仿宋" w:hAnsi="仿宋" w:eastAsia="仿宋" w:cs="仿宋"/>
                <w:color w:val="000000"/>
                <w:szCs w:val="21"/>
              </w:rPr>
              <w:t>点赞、转发、评论总和</w:t>
            </w:r>
          </w:p>
        </w:tc>
        <w:tc>
          <w:tcPr>
            <w:tcW w:w="1111" w:type="dxa"/>
            <w:gridSpan w:val="3"/>
            <w:tcBorders>
              <w:tl2br w:val="nil"/>
              <w:tr2bl w:val="nil"/>
            </w:tcBorders>
            <w:vAlign w:val="center"/>
          </w:tcPr>
          <w:p w14:paraId="0C9DCA1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6E5FBB45">
            <w:pPr>
              <w:spacing w:line="240" w:lineRule="exact"/>
              <w:jc w:val="center"/>
              <w:rPr>
                <w:rFonts w:ascii="楷体" w:hAnsi="楷体" w:eastAsia="楷体" w:cs="楷体"/>
                <w:b/>
                <w:bCs/>
                <w:color w:val="000000"/>
                <w:szCs w:val="21"/>
              </w:rPr>
            </w:pPr>
          </w:p>
        </w:tc>
      </w:tr>
    </w:tbl>
    <w:p w14:paraId="51033062">
      <w:pPr>
        <w:widowControl/>
        <w:spacing w:line="380" w:lineRule="exact"/>
        <w:jc w:val="left"/>
        <w:rPr>
          <w:rFonts w:ascii="楷体" w:hAnsi="楷体" w:eastAsia="楷体" w:cs="楷体"/>
          <w:b/>
          <w:bCs/>
          <w:color w:val="000000" w:themeColor="text1"/>
          <w:sz w:val="30"/>
          <w:szCs w:val="30"/>
          <w14:textFill>
            <w14:solidFill>
              <w14:schemeClr w14:val="tx1"/>
            </w14:solidFill>
          </w14:textFill>
        </w:rPr>
      </w:pPr>
      <w:r>
        <w:rPr>
          <w:rFonts w:hint="eastAsia" w:ascii="楷体" w:hAnsi="楷体" w:eastAsia="楷体" w:cs="楷体"/>
          <w:sz w:val="28"/>
          <w:szCs w:val="28"/>
        </w:rPr>
        <w:t>2篇代表作前各附1张。此表可从中国记协网</w:t>
      </w:r>
      <w:r>
        <w:fldChar w:fldCharType="begin"/>
      </w:r>
      <w:r>
        <w:instrText xml:space="preserve"> HYPERLINK "http://www.zgjx.cn" </w:instrText>
      </w:r>
      <w:r>
        <w:fldChar w:fldCharType="separate"/>
      </w:r>
      <w:r>
        <w:rPr>
          <w:rFonts w:hint="eastAsia" w:ascii="楷体" w:hAnsi="楷体" w:eastAsia="楷体" w:cs="楷体"/>
          <w:sz w:val="28"/>
          <w:szCs w:val="28"/>
        </w:rPr>
        <w:t>www.zgjx.c</w:t>
      </w:r>
      <w:r>
        <w:rPr>
          <w:rFonts w:ascii="楷体" w:hAnsi="楷体" w:eastAsia="楷体" w:cs="楷体"/>
          <w:sz w:val="28"/>
          <w:szCs w:val="28"/>
        </w:rPr>
        <w:t>n</w:t>
      </w:r>
      <w:r>
        <w:rPr>
          <w:rFonts w:ascii="楷体" w:hAnsi="楷体" w:eastAsia="楷体" w:cs="楷体"/>
          <w:sz w:val="28"/>
          <w:szCs w:val="28"/>
        </w:rPr>
        <w:fldChar w:fldCharType="end"/>
      </w:r>
      <w:r>
        <w:rPr>
          <w:rFonts w:hint="eastAsia" w:ascii="楷体" w:hAnsi="楷体" w:eastAsia="楷体" w:cs="楷体"/>
          <w:sz w:val="28"/>
          <w:szCs w:val="28"/>
        </w:rPr>
        <w:t>下载。</w:t>
      </w:r>
    </w:p>
    <w:p w14:paraId="49011D8B">
      <w:pPr>
        <w:jc w:val="left"/>
        <w:rPr>
          <w:rFonts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br w:type="page"/>
      </w:r>
    </w:p>
    <w:p w14:paraId="3C845726">
      <w:pPr>
        <w:spacing w:line="560" w:lineRule="exact"/>
        <w:jc w:val="center"/>
        <w:rPr>
          <w:rFonts w:ascii="华文中宋" w:hAnsi="华文中宋" w:eastAsia="方正小标宋简体"/>
          <w:color w:val="000000"/>
          <w:sz w:val="44"/>
          <w:szCs w:val="44"/>
        </w:rPr>
      </w:pPr>
      <w:r>
        <w:rPr>
          <w:rFonts w:hint="eastAsia" w:ascii="方正小标宋简体" w:hAnsi="华文中宋" w:eastAsia="方正小标宋简体"/>
          <w:color w:val="000000"/>
          <w:sz w:val="44"/>
          <w:szCs w:val="44"/>
        </w:rPr>
        <w:t>新闻IP每月发布作品目录（2025年)</w:t>
      </w:r>
    </w:p>
    <w:p w14:paraId="69BA306F">
      <w:pPr>
        <w:spacing w:line="200" w:lineRule="exact"/>
        <w:jc w:val="center"/>
        <w:rPr>
          <w:rFonts w:ascii="华文中宋" w:hAnsi="华文中宋" w:eastAsia="华文中宋"/>
          <w:color w:val="000000"/>
          <w:sz w:val="36"/>
          <w:szCs w:val="36"/>
        </w:rPr>
      </w:pPr>
    </w:p>
    <w:tbl>
      <w:tblPr>
        <w:tblStyle w:val="13"/>
        <w:tblW w:w="10110" w:type="dxa"/>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3674"/>
        <w:gridCol w:w="3316"/>
        <w:gridCol w:w="1950"/>
      </w:tblGrid>
      <w:tr w14:paraId="3B51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450D0AD6">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月份</w:t>
            </w:r>
          </w:p>
        </w:tc>
        <w:tc>
          <w:tcPr>
            <w:tcW w:w="3674" w:type="dxa"/>
            <w:vAlign w:val="center"/>
          </w:tcPr>
          <w:p w14:paraId="258F9546">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作品标题</w:t>
            </w:r>
          </w:p>
        </w:tc>
        <w:tc>
          <w:tcPr>
            <w:tcW w:w="3316" w:type="dxa"/>
            <w:vAlign w:val="center"/>
          </w:tcPr>
          <w:p w14:paraId="0B87AF76">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新媒体作品二维码或链接</w:t>
            </w:r>
          </w:p>
        </w:tc>
        <w:tc>
          <w:tcPr>
            <w:tcW w:w="1950" w:type="dxa"/>
            <w:vAlign w:val="center"/>
          </w:tcPr>
          <w:p w14:paraId="42879EED">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发布日期</w:t>
            </w:r>
          </w:p>
        </w:tc>
      </w:tr>
      <w:tr w14:paraId="2E6B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601883CA">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1月</w:t>
            </w:r>
          </w:p>
        </w:tc>
        <w:tc>
          <w:tcPr>
            <w:tcW w:w="3674" w:type="dxa"/>
          </w:tcPr>
          <w:p w14:paraId="46C30B0F">
            <w:pPr>
              <w:tabs>
                <w:tab w:val="right" w:pos="8730"/>
              </w:tabs>
              <w:jc w:val="center"/>
              <w:outlineLvl w:val="0"/>
              <w:rPr>
                <w:rFonts w:ascii="华文中宋" w:hAnsi="华文中宋" w:eastAsia="华文中宋"/>
                <w:b/>
                <w:sz w:val="36"/>
                <w:szCs w:val="36"/>
              </w:rPr>
            </w:pPr>
          </w:p>
        </w:tc>
        <w:tc>
          <w:tcPr>
            <w:tcW w:w="3316" w:type="dxa"/>
          </w:tcPr>
          <w:p w14:paraId="06061D74">
            <w:pPr>
              <w:tabs>
                <w:tab w:val="right" w:pos="8730"/>
              </w:tabs>
              <w:jc w:val="center"/>
              <w:outlineLvl w:val="0"/>
              <w:rPr>
                <w:rFonts w:ascii="华文中宋" w:hAnsi="华文中宋" w:eastAsia="华文中宋"/>
                <w:b/>
                <w:sz w:val="36"/>
                <w:szCs w:val="36"/>
              </w:rPr>
            </w:pPr>
          </w:p>
        </w:tc>
        <w:tc>
          <w:tcPr>
            <w:tcW w:w="1950" w:type="dxa"/>
          </w:tcPr>
          <w:p w14:paraId="0E801514">
            <w:pPr>
              <w:tabs>
                <w:tab w:val="right" w:pos="8730"/>
              </w:tabs>
              <w:jc w:val="center"/>
              <w:outlineLvl w:val="0"/>
              <w:rPr>
                <w:rFonts w:ascii="华文中宋" w:hAnsi="华文中宋" w:eastAsia="华文中宋"/>
                <w:b/>
                <w:sz w:val="36"/>
                <w:szCs w:val="36"/>
              </w:rPr>
            </w:pPr>
          </w:p>
        </w:tc>
      </w:tr>
      <w:tr w14:paraId="18E3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3696374C">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2月</w:t>
            </w:r>
          </w:p>
        </w:tc>
        <w:tc>
          <w:tcPr>
            <w:tcW w:w="3674" w:type="dxa"/>
          </w:tcPr>
          <w:p w14:paraId="58CE1A98">
            <w:pPr>
              <w:tabs>
                <w:tab w:val="right" w:pos="8730"/>
              </w:tabs>
              <w:jc w:val="center"/>
              <w:outlineLvl w:val="0"/>
              <w:rPr>
                <w:rFonts w:ascii="华文中宋" w:hAnsi="华文中宋" w:eastAsia="华文中宋"/>
                <w:b/>
                <w:sz w:val="36"/>
                <w:szCs w:val="36"/>
              </w:rPr>
            </w:pPr>
          </w:p>
        </w:tc>
        <w:tc>
          <w:tcPr>
            <w:tcW w:w="3316" w:type="dxa"/>
          </w:tcPr>
          <w:p w14:paraId="0A2D7D09">
            <w:pPr>
              <w:tabs>
                <w:tab w:val="right" w:pos="8730"/>
              </w:tabs>
              <w:jc w:val="center"/>
              <w:outlineLvl w:val="0"/>
              <w:rPr>
                <w:rFonts w:ascii="华文中宋" w:hAnsi="华文中宋" w:eastAsia="华文中宋"/>
                <w:b/>
                <w:sz w:val="36"/>
                <w:szCs w:val="36"/>
              </w:rPr>
            </w:pPr>
          </w:p>
        </w:tc>
        <w:tc>
          <w:tcPr>
            <w:tcW w:w="1950" w:type="dxa"/>
          </w:tcPr>
          <w:p w14:paraId="08F8FB9B">
            <w:pPr>
              <w:tabs>
                <w:tab w:val="right" w:pos="8730"/>
              </w:tabs>
              <w:jc w:val="center"/>
              <w:outlineLvl w:val="0"/>
              <w:rPr>
                <w:rFonts w:ascii="华文中宋" w:hAnsi="华文中宋" w:eastAsia="华文中宋"/>
                <w:b/>
                <w:sz w:val="36"/>
                <w:szCs w:val="36"/>
              </w:rPr>
            </w:pPr>
          </w:p>
        </w:tc>
      </w:tr>
      <w:tr w14:paraId="373C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4278EFAC">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3月</w:t>
            </w:r>
          </w:p>
        </w:tc>
        <w:tc>
          <w:tcPr>
            <w:tcW w:w="3674" w:type="dxa"/>
          </w:tcPr>
          <w:p w14:paraId="567676C3">
            <w:pPr>
              <w:tabs>
                <w:tab w:val="right" w:pos="8730"/>
              </w:tabs>
              <w:jc w:val="center"/>
              <w:outlineLvl w:val="0"/>
              <w:rPr>
                <w:rFonts w:ascii="华文中宋" w:hAnsi="华文中宋" w:eastAsia="华文中宋"/>
                <w:b/>
                <w:sz w:val="36"/>
                <w:szCs w:val="36"/>
              </w:rPr>
            </w:pPr>
          </w:p>
        </w:tc>
        <w:tc>
          <w:tcPr>
            <w:tcW w:w="3316" w:type="dxa"/>
          </w:tcPr>
          <w:p w14:paraId="05CB4C66">
            <w:pPr>
              <w:tabs>
                <w:tab w:val="right" w:pos="8730"/>
              </w:tabs>
              <w:jc w:val="center"/>
              <w:outlineLvl w:val="0"/>
              <w:rPr>
                <w:rFonts w:ascii="华文中宋" w:hAnsi="华文中宋" w:eastAsia="华文中宋"/>
                <w:b/>
                <w:sz w:val="36"/>
                <w:szCs w:val="36"/>
              </w:rPr>
            </w:pPr>
          </w:p>
        </w:tc>
        <w:tc>
          <w:tcPr>
            <w:tcW w:w="1950" w:type="dxa"/>
          </w:tcPr>
          <w:p w14:paraId="333AC8DF">
            <w:pPr>
              <w:tabs>
                <w:tab w:val="right" w:pos="8730"/>
              </w:tabs>
              <w:jc w:val="center"/>
              <w:outlineLvl w:val="0"/>
              <w:rPr>
                <w:rFonts w:ascii="华文中宋" w:hAnsi="华文中宋" w:eastAsia="华文中宋"/>
                <w:b/>
                <w:sz w:val="36"/>
                <w:szCs w:val="36"/>
              </w:rPr>
            </w:pPr>
          </w:p>
        </w:tc>
      </w:tr>
      <w:tr w14:paraId="64385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501A4296">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4月</w:t>
            </w:r>
          </w:p>
        </w:tc>
        <w:tc>
          <w:tcPr>
            <w:tcW w:w="3674" w:type="dxa"/>
          </w:tcPr>
          <w:p w14:paraId="32BD0F01">
            <w:pPr>
              <w:tabs>
                <w:tab w:val="right" w:pos="8730"/>
              </w:tabs>
              <w:jc w:val="center"/>
              <w:outlineLvl w:val="0"/>
              <w:rPr>
                <w:rFonts w:ascii="华文中宋" w:hAnsi="华文中宋" w:eastAsia="华文中宋"/>
                <w:b/>
                <w:sz w:val="36"/>
                <w:szCs w:val="36"/>
              </w:rPr>
            </w:pPr>
          </w:p>
        </w:tc>
        <w:tc>
          <w:tcPr>
            <w:tcW w:w="3316" w:type="dxa"/>
          </w:tcPr>
          <w:p w14:paraId="05F84C78">
            <w:pPr>
              <w:tabs>
                <w:tab w:val="right" w:pos="8730"/>
              </w:tabs>
              <w:jc w:val="center"/>
              <w:outlineLvl w:val="0"/>
              <w:rPr>
                <w:rFonts w:ascii="华文中宋" w:hAnsi="华文中宋" w:eastAsia="华文中宋"/>
                <w:b/>
                <w:sz w:val="36"/>
                <w:szCs w:val="36"/>
              </w:rPr>
            </w:pPr>
          </w:p>
        </w:tc>
        <w:tc>
          <w:tcPr>
            <w:tcW w:w="1950" w:type="dxa"/>
          </w:tcPr>
          <w:p w14:paraId="12E1660F">
            <w:pPr>
              <w:tabs>
                <w:tab w:val="right" w:pos="8730"/>
              </w:tabs>
              <w:jc w:val="center"/>
              <w:outlineLvl w:val="0"/>
              <w:rPr>
                <w:rFonts w:ascii="华文中宋" w:hAnsi="华文中宋" w:eastAsia="华文中宋"/>
                <w:b/>
                <w:sz w:val="36"/>
                <w:szCs w:val="36"/>
              </w:rPr>
            </w:pPr>
          </w:p>
        </w:tc>
      </w:tr>
      <w:tr w14:paraId="44EF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16771E1F">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5月</w:t>
            </w:r>
          </w:p>
        </w:tc>
        <w:tc>
          <w:tcPr>
            <w:tcW w:w="3674" w:type="dxa"/>
          </w:tcPr>
          <w:p w14:paraId="7AD496A8">
            <w:pPr>
              <w:tabs>
                <w:tab w:val="right" w:pos="8730"/>
              </w:tabs>
              <w:jc w:val="center"/>
              <w:outlineLvl w:val="0"/>
              <w:rPr>
                <w:rFonts w:ascii="华文中宋" w:hAnsi="华文中宋" w:eastAsia="华文中宋"/>
                <w:b/>
                <w:sz w:val="36"/>
                <w:szCs w:val="36"/>
              </w:rPr>
            </w:pPr>
          </w:p>
        </w:tc>
        <w:tc>
          <w:tcPr>
            <w:tcW w:w="3316" w:type="dxa"/>
          </w:tcPr>
          <w:p w14:paraId="7F379EBB">
            <w:pPr>
              <w:tabs>
                <w:tab w:val="right" w:pos="8730"/>
              </w:tabs>
              <w:jc w:val="center"/>
              <w:outlineLvl w:val="0"/>
              <w:rPr>
                <w:rFonts w:ascii="华文中宋" w:hAnsi="华文中宋" w:eastAsia="华文中宋"/>
                <w:b/>
                <w:sz w:val="36"/>
                <w:szCs w:val="36"/>
              </w:rPr>
            </w:pPr>
          </w:p>
        </w:tc>
        <w:tc>
          <w:tcPr>
            <w:tcW w:w="1950" w:type="dxa"/>
          </w:tcPr>
          <w:p w14:paraId="46713DB1">
            <w:pPr>
              <w:tabs>
                <w:tab w:val="right" w:pos="8730"/>
              </w:tabs>
              <w:jc w:val="center"/>
              <w:outlineLvl w:val="0"/>
              <w:rPr>
                <w:rFonts w:ascii="华文中宋" w:hAnsi="华文中宋" w:eastAsia="华文中宋"/>
                <w:b/>
                <w:sz w:val="36"/>
                <w:szCs w:val="36"/>
              </w:rPr>
            </w:pPr>
          </w:p>
        </w:tc>
      </w:tr>
      <w:tr w14:paraId="0A03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18166291">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6月</w:t>
            </w:r>
          </w:p>
        </w:tc>
        <w:tc>
          <w:tcPr>
            <w:tcW w:w="3674" w:type="dxa"/>
          </w:tcPr>
          <w:p w14:paraId="2214C1EE">
            <w:pPr>
              <w:tabs>
                <w:tab w:val="right" w:pos="8730"/>
              </w:tabs>
              <w:jc w:val="center"/>
              <w:outlineLvl w:val="0"/>
              <w:rPr>
                <w:rFonts w:ascii="华文中宋" w:hAnsi="华文中宋" w:eastAsia="华文中宋"/>
                <w:b/>
                <w:sz w:val="36"/>
                <w:szCs w:val="36"/>
              </w:rPr>
            </w:pPr>
          </w:p>
        </w:tc>
        <w:tc>
          <w:tcPr>
            <w:tcW w:w="3316" w:type="dxa"/>
          </w:tcPr>
          <w:p w14:paraId="264C4ED4">
            <w:pPr>
              <w:tabs>
                <w:tab w:val="right" w:pos="8730"/>
              </w:tabs>
              <w:jc w:val="center"/>
              <w:outlineLvl w:val="0"/>
              <w:rPr>
                <w:rFonts w:ascii="华文中宋" w:hAnsi="华文中宋" w:eastAsia="华文中宋"/>
                <w:b/>
                <w:sz w:val="36"/>
                <w:szCs w:val="36"/>
              </w:rPr>
            </w:pPr>
          </w:p>
        </w:tc>
        <w:tc>
          <w:tcPr>
            <w:tcW w:w="1950" w:type="dxa"/>
          </w:tcPr>
          <w:p w14:paraId="04EBF45B">
            <w:pPr>
              <w:tabs>
                <w:tab w:val="right" w:pos="8730"/>
              </w:tabs>
              <w:jc w:val="center"/>
              <w:outlineLvl w:val="0"/>
              <w:rPr>
                <w:rFonts w:ascii="华文中宋" w:hAnsi="华文中宋" w:eastAsia="华文中宋"/>
                <w:b/>
                <w:sz w:val="36"/>
                <w:szCs w:val="36"/>
              </w:rPr>
            </w:pPr>
          </w:p>
        </w:tc>
      </w:tr>
      <w:tr w14:paraId="70F2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369216A8">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7月</w:t>
            </w:r>
          </w:p>
        </w:tc>
        <w:tc>
          <w:tcPr>
            <w:tcW w:w="3674" w:type="dxa"/>
          </w:tcPr>
          <w:p w14:paraId="6BFFBC98">
            <w:pPr>
              <w:tabs>
                <w:tab w:val="right" w:pos="8730"/>
              </w:tabs>
              <w:jc w:val="center"/>
              <w:outlineLvl w:val="0"/>
              <w:rPr>
                <w:rFonts w:ascii="华文中宋" w:hAnsi="华文中宋" w:eastAsia="华文中宋"/>
                <w:b/>
                <w:sz w:val="36"/>
                <w:szCs w:val="36"/>
              </w:rPr>
            </w:pPr>
          </w:p>
        </w:tc>
        <w:tc>
          <w:tcPr>
            <w:tcW w:w="3316" w:type="dxa"/>
          </w:tcPr>
          <w:p w14:paraId="6660304A">
            <w:pPr>
              <w:tabs>
                <w:tab w:val="right" w:pos="8730"/>
              </w:tabs>
              <w:jc w:val="center"/>
              <w:outlineLvl w:val="0"/>
              <w:rPr>
                <w:rFonts w:ascii="华文中宋" w:hAnsi="华文中宋" w:eastAsia="华文中宋"/>
                <w:b/>
                <w:sz w:val="36"/>
                <w:szCs w:val="36"/>
              </w:rPr>
            </w:pPr>
          </w:p>
        </w:tc>
        <w:tc>
          <w:tcPr>
            <w:tcW w:w="1950" w:type="dxa"/>
          </w:tcPr>
          <w:p w14:paraId="47142F4C">
            <w:pPr>
              <w:tabs>
                <w:tab w:val="right" w:pos="8730"/>
              </w:tabs>
              <w:jc w:val="center"/>
              <w:outlineLvl w:val="0"/>
              <w:rPr>
                <w:rFonts w:ascii="华文中宋" w:hAnsi="华文中宋" w:eastAsia="华文中宋"/>
                <w:b/>
                <w:sz w:val="36"/>
                <w:szCs w:val="36"/>
              </w:rPr>
            </w:pPr>
          </w:p>
        </w:tc>
      </w:tr>
      <w:tr w14:paraId="0CDA7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50304D31">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8月</w:t>
            </w:r>
          </w:p>
        </w:tc>
        <w:tc>
          <w:tcPr>
            <w:tcW w:w="3674" w:type="dxa"/>
          </w:tcPr>
          <w:p w14:paraId="6475A065">
            <w:pPr>
              <w:tabs>
                <w:tab w:val="right" w:pos="8730"/>
              </w:tabs>
              <w:jc w:val="center"/>
              <w:outlineLvl w:val="0"/>
              <w:rPr>
                <w:rFonts w:ascii="华文中宋" w:hAnsi="华文中宋" w:eastAsia="华文中宋"/>
                <w:b/>
                <w:sz w:val="36"/>
                <w:szCs w:val="36"/>
              </w:rPr>
            </w:pPr>
          </w:p>
        </w:tc>
        <w:tc>
          <w:tcPr>
            <w:tcW w:w="3316" w:type="dxa"/>
          </w:tcPr>
          <w:p w14:paraId="0CA6D002">
            <w:pPr>
              <w:tabs>
                <w:tab w:val="right" w:pos="8730"/>
              </w:tabs>
              <w:jc w:val="center"/>
              <w:outlineLvl w:val="0"/>
              <w:rPr>
                <w:rFonts w:ascii="华文中宋" w:hAnsi="华文中宋" w:eastAsia="华文中宋"/>
                <w:b/>
                <w:sz w:val="36"/>
                <w:szCs w:val="36"/>
              </w:rPr>
            </w:pPr>
          </w:p>
        </w:tc>
        <w:tc>
          <w:tcPr>
            <w:tcW w:w="1950" w:type="dxa"/>
          </w:tcPr>
          <w:p w14:paraId="1C567350">
            <w:pPr>
              <w:tabs>
                <w:tab w:val="right" w:pos="8730"/>
              </w:tabs>
              <w:jc w:val="center"/>
              <w:outlineLvl w:val="0"/>
              <w:rPr>
                <w:rFonts w:ascii="华文中宋" w:hAnsi="华文中宋" w:eastAsia="华文中宋"/>
                <w:b/>
                <w:sz w:val="36"/>
                <w:szCs w:val="36"/>
              </w:rPr>
            </w:pPr>
          </w:p>
        </w:tc>
      </w:tr>
      <w:tr w14:paraId="68AC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1C691719">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9月</w:t>
            </w:r>
          </w:p>
        </w:tc>
        <w:tc>
          <w:tcPr>
            <w:tcW w:w="3674" w:type="dxa"/>
          </w:tcPr>
          <w:p w14:paraId="5A9935CB">
            <w:pPr>
              <w:tabs>
                <w:tab w:val="right" w:pos="8730"/>
              </w:tabs>
              <w:jc w:val="center"/>
              <w:outlineLvl w:val="0"/>
              <w:rPr>
                <w:rFonts w:ascii="华文中宋" w:hAnsi="华文中宋" w:eastAsia="华文中宋"/>
                <w:b/>
                <w:sz w:val="36"/>
                <w:szCs w:val="36"/>
              </w:rPr>
            </w:pPr>
          </w:p>
        </w:tc>
        <w:tc>
          <w:tcPr>
            <w:tcW w:w="3316" w:type="dxa"/>
          </w:tcPr>
          <w:p w14:paraId="366322FF">
            <w:pPr>
              <w:tabs>
                <w:tab w:val="right" w:pos="8730"/>
              </w:tabs>
              <w:jc w:val="center"/>
              <w:outlineLvl w:val="0"/>
              <w:rPr>
                <w:rFonts w:ascii="华文中宋" w:hAnsi="华文中宋" w:eastAsia="华文中宋"/>
                <w:b/>
                <w:sz w:val="36"/>
                <w:szCs w:val="36"/>
              </w:rPr>
            </w:pPr>
          </w:p>
        </w:tc>
        <w:tc>
          <w:tcPr>
            <w:tcW w:w="1950" w:type="dxa"/>
          </w:tcPr>
          <w:p w14:paraId="0AD8CC17">
            <w:pPr>
              <w:tabs>
                <w:tab w:val="right" w:pos="8730"/>
              </w:tabs>
              <w:jc w:val="center"/>
              <w:outlineLvl w:val="0"/>
              <w:rPr>
                <w:rFonts w:ascii="华文中宋" w:hAnsi="华文中宋" w:eastAsia="华文中宋"/>
                <w:b/>
                <w:sz w:val="36"/>
                <w:szCs w:val="36"/>
              </w:rPr>
            </w:pPr>
          </w:p>
        </w:tc>
      </w:tr>
      <w:tr w14:paraId="3AC3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5FBE22C9">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10月</w:t>
            </w:r>
          </w:p>
        </w:tc>
        <w:tc>
          <w:tcPr>
            <w:tcW w:w="3674" w:type="dxa"/>
          </w:tcPr>
          <w:p w14:paraId="1581CF0F">
            <w:pPr>
              <w:tabs>
                <w:tab w:val="right" w:pos="8730"/>
              </w:tabs>
              <w:jc w:val="center"/>
              <w:outlineLvl w:val="0"/>
              <w:rPr>
                <w:rFonts w:ascii="华文中宋" w:hAnsi="华文中宋" w:eastAsia="华文中宋"/>
                <w:b/>
                <w:sz w:val="36"/>
                <w:szCs w:val="36"/>
              </w:rPr>
            </w:pPr>
          </w:p>
        </w:tc>
        <w:tc>
          <w:tcPr>
            <w:tcW w:w="3316" w:type="dxa"/>
          </w:tcPr>
          <w:p w14:paraId="67170355">
            <w:pPr>
              <w:tabs>
                <w:tab w:val="right" w:pos="8730"/>
              </w:tabs>
              <w:jc w:val="center"/>
              <w:outlineLvl w:val="0"/>
              <w:rPr>
                <w:rFonts w:ascii="华文中宋" w:hAnsi="华文中宋" w:eastAsia="华文中宋"/>
                <w:b/>
                <w:sz w:val="36"/>
                <w:szCs w:val="36"/>
              </w:rPr>
            </w:pPr>
          </w:p>
        </w:tc>
        <w:tc>
          <w:tcPr>
            <w:tcW w:w="1950" w:type="dxa"/>
          </w:tcPr>
          <w:p w14:paraId="13DDDA7A">
            <w:pPr>
              <w:tabs>
                <w:tab w:val="right" w:pos="8730"/>
              </w:tabs>
              <w:jc w:val="center"/>
              <w:outlineLvl w:val="0"/>
              <w:rPr>
                <w:rFonts w:ascii="华文中宋" w:hAnsi="华文中宋" w:eastAsia="华文中宋"/>
                <w:b/>
                <w:sz w:val="36"/>
                <w:szCs w:val="36"/>
              </w:rPr>
            </w:pPr>
          </w:p>
        </w:tc>
      </w:tr>
      <w:tr w14:paraId="1CE8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2AE37A25">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11月</w:t>
            </w:r>
          </w:p>
        </w:tc>
        <w:tc>
          <w:tcPr>
            <w:tcW w:w="3674" w:type="dxa"/>
          </w:tcPr>
          <w:p w14:paraId="70BC041B">
            <w:pPr>
              <w:tabs>
                <w:tab w:val="right" w:pos="8730"/>
              </w:tabs>
              <w:jc w:val="center"/>
              <w:outlineLvl w:val="0"/>
              <w:rPr>
                <w:rFonts w:ascii="华文中宋" w:hAnsi="华文中宋" w:eastAsia="华文中宋"/>
                <w:b/>
                <w:sz w:val="36"/>
                <w:szCs w:val="36"/>
              </w:rPr>
            </w:pPr>
          </w:p>
        </w:tc>
        <w:tc>
          <w:tcPr>
            <w:tcW w:w="3316" w:type="dxa"/>
          </w:tcPr>
          <w:p w14:paraId="3B3FC348">
            <w:pPr>
              <w:tabs>
                <w:tab w:val="right" w:pos="8730"/>
              </w:tabs>
              <w:jc w:val="center"/>
              <w:outlineLvl w:val="0"/>
              <w:rPr>
                <w:rFonts w:ascii="华文中宋" w:hAnsi="华文中宋" w:eastAsia="华文中宋"/>
                <w:b/>
                <w:sz w:val="36"/>
                <w:szCs w:val="36"/>
              </w:rPr>
            </w:pPr>
          </w:p>
        </w:tc>
        <w:tc>
          <w:tcPr>
            <w:tcW w:w="1950" w:type="dxa"/>
          </w:tcPr>
          <w:p w14:paraId="783820C4">
            <w:pPr>
              <w:tabs>
                <w:tab w:val="right" w:pos="8730"/>
              </w:tabs>
              <w:jc w:val="center"/>
              <w:outlineLvl w:val="0"/>
              <w:rPr>
                <w:rFonts w:ascii="华文中宋" w:hAnsi="华文中宋" w:eastAsia="华文中宋"/>
                <w:b/>
                <w:sz w:val="36"/>
                <w:szCs w:val="36"/>
              </w:rPr>
            </w:pPr>
          </w:p>
        </w:tc>
      </w:tr>
      <w:tr w14:paraId="025E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04C5343C">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12月</w:t>
            </w:r>
          </w:p>
        </w:tc>
        <w:tc>
          <w:tcPr>
            <w:tcW w:w="3674" w:type="dxa"/>
          </w:tcPr>
          <w:p w14:paraId="5EA465D2">
            <w:pPr>
              <w:tabs>
                <w:tab w:val="right" w:pos="8730"/>
              </w:tabs>
              <w:jc w:val="center"/>
              <w:outlineLvl w:val="0"/>
              <w:rPr>
                <w:rFonts w:ascii="华文中宋" w:hAnsi="华文中宋" w:eastAsia="华文中宋"/>
                <w:b/>
                <w:sz w:val="36"/>
                <w:szCs w:val="36"/>
              </w:rPr>
            </w:pPr>
          </w:p>
        </w:tc>
        <w:tc>
          <w:tcPr>
            <w:tcW w:w="3316" w:type="dxa"/>
          </w:tcPr>
          <w:p w14:paraId="544B3E3B">
            <w:pPr>
              <w:tabs>
                <w:tab w:val="right" w:pos="8730"/>
              </w:tabs>
              <w:jc w:val="center"/>
              <w:outlineLvl w:val="0"/>
              <w:rPr>
                <w:rFonts w:ascii="华文中宋" w:hAnsi="华文中宋" w:eastAsia="华文中宋"/>
                <w:b/>
                <w:sz w:val="36"/>
                <w:szCs w:val="36"/>
              </w:rPr>
            </w:pPr>
          </w:p>
        </w:tc>
        <w:tc>
          <w:tcPr>
            <w:tcW w:w="1950" w:type="dxa"/>
          </w:tcPr>
          <w:p w14:paraId="3622B7F5">
            <w:pPr>
              <w:tabs>
                <w:tab w:val="right" w:pos="8730"/>
              </w:tabs>
              <w:jc w:val="center"/>
              <w:outlineLvl w:val="0"/>
              <w:rPr>
                <w:rFonts w:ascii="华文中宋" w:hAnsi="华文中宋" w:eastAsia="华文中宋"/>
                <w:b/>
                <w:sz w:val="36"/>
                <w:szCs w:val="36"/>
              </w:rPr>
            </w:pPr>
          </w:p>
        </w:tc>
      </w:tr>
    </w:tbl>
    <w:p w14:paraId="69C35D3E">
      <w:pPr>
        <w:spacing w:line="320" w:lineRule="exact"/>
        <w:rPr>
          <w:rFonts w:hint="eastAsia" w:ascii="楷体" w:eastAsia="楷体"/>
          <w:sz w:val="28"/>
          <w:szCs w:val="28"/>
        </w:rPr>
      </w:pPr>
      <w:r>
        <w:rPr>
          <w:rFonts w:hint="eastAsia" w:ascii="楷体" w:eastAsia="楷体"/>
          <w:sz w:val="28"/>
          <w:szCs w:val="28"/>
        </w:rPr>
        <w:t>填写每月任意一期</w:t>
      </w:r>
      <w:r>
        <w:rPr>
          <w:rFonts w:hint="eastAsia" w:ascii="楷体" w:eastAsia="楷体"/>
          <w:sz w:val="28"/>
          <w:szCs w:val="28"/>
          <w:lang w:val="en-US" w:eastAsia="zh-CN"/>
        </w:rPr>
        <w:t>发布</w:t>
      </w:r>
      <w:r>
        <w:rPr>
          <w:rFonts w:hint="eastAsia" w:ascii="楷体" w:eastAsia="楷体"/>
          <w:sz w:val="28"/>
          <w:szCs w:val="28"/>
        </w:rPr>
        <w:t>的作品标题</w:t>
      </w:r>
      <w:bookmarkStart w:id="2" w:name="_Hlk192753286"/>
      <w:r>
        <w:rPr>
          <w:rFonts w:hint="eastAsia" w:ascii="楷体" w:eastAsia="楷体"/>
          <w:sz w:val="28"/>
          <w:szCs w:val="28"/>
          <w:lang w:eastAsia="zh-CN"/>
        </w:rPr>
        <w:t>，</w:t>
      </w:r>
      <w:r>
        <w:rPr>
          <w:rFonts w:hint="eastAsia" w:ascii="楷体" w:eastAsia="楷体"/>
          <w:sz w:val="28"/>
          <w:szCs w:val="28"/>
        </w:rPr>
        <w:t>动态消息集纳式栏目填报栏目名称</w:t>
      </w:r>
      <w:bookmarkEnd w:id="2"/>
      <w:r>
        <w:rPr>
          <w:rFonts w:hint="eastAsia" w:ascii="楷体" w:eastAsia="楷体"/>
          <w:sz w:val="28"/>
          <w:szCs w:val="28"/>
        </w:rPr>
        <w:t>。创办不满一年的，填报创办以来每月情况。</w:t>
      </w:r>
    </w:p>
    <w:p w14:paraId="1EBE4602">
      <w:pPr>
        <w:spacing w:line="320" w:lineRule="exact"/>
        <w:rPr>
          <w:rFonts w:ascii="仿宋_GB2312" w:hAnsi="仿宋" w:eastAsia="仿宋_GB2312" w:cs="华文中宋"/>
          <w:sz w:val="28"/>
          <w:szCs w:val="28"/>
        </w:rPr>
      </w:pPr>
      <w:r>
        <w:rPr>
          <w:rFonts w:hint="eastAsia" w:ascii="楷体" w:eastAsia="楷体"/>
          <w:sz w:val="28"/>
          <w:szCs w:val="28"/>
        </w:rPr>
        <w:t>此表可从中国记协网</w:t>
      </w:r>
      <w:r>
        <w:fldChar w:fldCharType="begin"/>
      </w:r>
      <w:r>
        <w:instrText xml:space="preserve"> HYPERLINK "http://www.zgjx.cn" </w:instrText>
      </w:r>
      <w:r>
        <w:fldChar w:fldCharType="separate"/>
      </w:r>
      <w:r>
        <w:rPr>
          <w:rFonts w:ascii="楷体" w:eastAsia="楷体"/>
          <w:sz w:val="28"/>
          <w:szCs w:val="28"/>
        </w:rPr>
        <w:t>www.zgjx.cn</w:t>
      </w:r>
      <w:r>
        <w:rPr>
          <w:rFonts w:ascii="楷体" w:eastAsia="楷体"/>
          <w:sz w:val="28"/>
          <w:szCs w:val="28"/>
        </w:rPr>
        <w:fldChar w:fldCharType="end"/>
      </w:r>
      <w:r>
        <w:rPr>
          <w:rFonts w:hint="eastAsia" w:ascii="楷体" w:eastAsia="楷体"/>
          <w:sz w:val="28"/>
          <w:szCs w:val="28"/>
        </w:rPr>
        <w:t>下载。</w:t>
      </w:r>
    </w:p>
    <w:p w14:paraId="36F4B5AB">
      <w:pPr>
        <w:widowControl/>
        <w:jc w:val="left"/>
        <w:rPr>
          <w:rFonts w:ascii="楷体" w:hAnsi="楷体" w:eastAsia="楷体" w:cs="楷体"/>
          <w:b/>
          <w:sz w:val="30"/>
          <w:szCs w:val="30"/>
        </w:rPr>
      </w:pPr>
      <w:r>
        <w:rPr>
          <w:rFonts w:ascii="楷体" w:hAnsi="楷体" w:eastAsia="楷体" w:cs="楷体"/>
          <w:b/>
          <w:sz w:val="30"/>
          <w:szCs w:val="30"/>
        </w:rPr>
        <w:br w:type="page"/>
      </w:r>
    </w:p>
    <w:p w14:paraId="78343098">
      <w:pPr>
        <w:rPr>
          <w:rFonts w:ascii="楷体" w:hAnsi="楷体" w:eastAsia="黑体" w:cs="楷体"/>
          <w:b/>
          <w:sz w:val="30"/>
          <w:szCs w:val="30"/>
        </w:rPr>
      </w:pPr>
      <w:r>
        <w:rPr>
          <w:rFonts w:hint="eastAsia" w:ascii="黑体" w:hAnsi="黑体" w:eastAsia="黑体" w:cs="楷体"/>
          <w:color w:val="000000" w:themeColor="text1"/>
          <w:sz w:val="32"/>
          <w:szCs w:val="32"/>
          <w14:textFill>
            <w14:solidFill>
              <w14:schemeClr w14:val="tx1"/>
            </w14:solidFill>
          </w14:textFill>
        </w:rPr>
        <w:t>附件4</w:t>
      </w:r>
    </w:p>
    <w:p w14:paraId="6E942079">
      <w:pPr>
        <w:spacing w:line="600" w:lineRule="exact"/>
        <w:jc w:val="center"/>
        <w:rPr>
          <w:rFonts w:ascii="方正小标宋简体" w:hAnsi="方正小标宋简体" w:eastAsia="方正小标宋简体" w:cs="方正小标宋简体"/>
          <w:color w:val="000000"/>
          <w:sz w:val="44"/>
          <w:szCs w:val="44"/>
        </w:rPr>
      </w:pPr>
      <w:bookmarkStart w:id="3" w:name="_Hlk192750815"/>
      <w:r>
        <w:rPr>
          <w:rFonts w:hint="eastAsia" w:ascii="方正小标宋简体" w:hAnsi="方正小标宋简体" w:eastAsia="方正小标宋简体" w:cs="方正小标宋简体"/>
          <w:color w:val="000000"/>
          <w:sz w:val="44"/>
          <w:szCs w:val="44"/>
        </w:rPr>
        <w:t>履行初评程序和公示情况表</w:t>
      </w:r>
    </w:p>
    <w:tbl>
      <w:tblPr>
        <w:tblStyle w:val="12"/>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2"/>
        <w:gridCol w:w="1796"/>
        <w:gridCol w:w="850"/>
        <w:gridCol w:w="630"/>
        <w:gridCol w:w="1238"/>
        <w:gridCol w:w="1237"/>
        <w:gridCol w:w="309"/>
        <w:gridCol w:w="1689"/>
      </w:tblGrid>
      <w:tr w14:paraId="61CC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exact"/>
        </w:trPr>
        <w:tc>
          <w:tcPr>
            <w:tcW w:w="9781" w:type="dxa"/>
            <w:gridSpan w:val="8"/>
            <w:vAlign w:val="center"/>
          </w:tcPr>
          <w:p w14:paraId="4FB78825">
            <w:pPr>
              <w:spacing w:line="380" w:lineRule="exact"/>
              <w:jc w:val="center"/>
              <w:rPr>
                <w:rFonts w:ascii="黑体" w:hAnsi="黑体" w:eastAsia="黑体"/>
                <w:color w:val="000000"/>
                <w:sz w:val="32"/>
                <w:szCs w:val="48"/>
              </w:rPr>
            </w:pPr>
            <w:r>
              <w:rPr>
                <w:rFonts w:hint="eastAsia" w:ascii="黑体" w:hAnsi="黑体" w:eastAsia="黑体"/>
                <w:color w:val="000000"/>
                <w:sz w:val="32"/>
                <w:szCs w:val="48"/>
              </w:rPr>
              <w:t>履行初评程序情况</w:t>
            </w:r>
          </w:p>
          <w:p w14:paraId="33810A6C">
            <w:pPr>
              <w:spacing w:after="312" w:afterLines="100"/>
              <w:jc w:val="center"/>
              <w:rPr>
                <w:rFonts w:ascii="仿宋_GB2312" w:hAnsi="仿宋"/>
                <w:b/>
                <w:color w:val="000000"/>
                <w:sz w:val="24"/>
              </w:rPr>
            </w:pPr>
            <w:r>
              <w:rPr>
                <w:rFonts w:hint="eastAsia" w:ascii="仿宋_GB2312" w:hAnsi="仿宋"/>
                <w:b/>
                <w:color w:val="000000"/>
                <w:sz w:val="24"/>
              </w:rPr>
              <w:t>（仅报送单位填写）</w:t>
            </w:r>
          </w:p>
          <w:p w14:paraId="1AA4BE56">
            <w:pPr>
              <w:spacing w:line="380" w:lineRule="exact"/>
              <w:jc w:val="center"/>
              <w:rPr>
                <w:rFonts w:ascii="黑体" w:hAnsi="黑体" w:eastAsia="黑体"/>
                <w:color w:val="000000"/>
                <w:sz w:val="32"/>
                <w:szCs w:val="48"/>
              </w:rPr>
            </w:pPr>
          </w:p>
        </w:tc>
      </w:tr>
      <w:tr w14:paraId="2432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2032" w:type="dxa"/>
            <w:vAlign w:val="center"/>
          </w:tcPr>
          <w:p w14:paraId="3226234A">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按规定组成初评委员会评选</w:t>
            </w:r>
          </w:p>
        </w:tc>
        <w:tc>
          <w:tcPr>
            <w:tcW w:w="1796" w:type="dxa"/>
            <w:vAlign w:val="center"/>
          </w:tcPr>
          <w:p w14:paraId="792C430D">
            <w:pPr>
              <w:spacing w:line="320" w:lineRule="exact"/>
              <w:jc w:val="center"/>
              <w:rPr>
                <w:rFonts w:ascii="仿宋" w:hAnsi="仿宋" w:eastAsia="仿宋"/>
                <w:color w:val="000000"/>
                <w:szCs w:val="21"/>
              </w:rPr>
            </w:pPr>
            <w:r>
              <w:rPr>
                <w:rFonts w:hint="eastAsia" w:ascii="仿宋" w:hAnsi="仿宋" w:eastAsia="仿宋"/>
                <w:color w:val="000000"/>
                <w:sz w:val="24"/>
              </w:rPr>
              <w:t>完成填“√”</w:t>
            </w:r>
          </w:p>
        </w:tc>
        <w:tc>
          <w:tcPr>
            <w:tcW w:w="850" w:type="dxa"/>
            <w:vAlign w:val="center"/>
          </w:tcPr>
          <w:p w14:paraId="0B0D512B">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初评</w:t>
            </w:r>
          </w:p>
          <w:p w14:paraId="279A9F7B">
            <w:pPr>
              <w:spacing w:line="320" w:lineRule="exact"/>
              <w:jc w:val="center"/>
              <w:rPr>
                <w:rFonts w:ascii="仿宋" w:hAnsi="仿宋" w:eastAsia="仿宋"/>
                <w:b/>
                <w:bCs/>
                <w:color w:val="000000"/>
                <w:szCs w:val="21"/>
              </w:rPr>
            </w:pPr>
            <w:r>
              <w:rPr>
                <w:rFonts w:hint="eastAsia" w:ascii="仿宋" w:hAnsi="仿宋" w:eastAsia="仿宋"/>
                <w:b/>
                <w:bCs/>
                <w:color w:val="000000"/>
                <w:sz w:val="28"/>
                <w:szCs w:val="28"/>
              </w:rPr>
              <w:t>时间</w:t>
            </w:r>
          </w:p>
        </w:tc>
        <w:tc>
          <w:tcPr>
            <w:tcW w:w="1868" w:type="dxa"/>
            <w:gridSpan w:val="2"/>
            <w:vAlign w:val="center"/>
          </w:tcPr>
          <w:p w14:paraId="1A7A745B">
            <w:pPr>
              <w:spacing w:line="320" w:lineRule="exact"/>
              <w:jc w:val="center"/>
              <w:rPr>
                <w:rFonts w:ascii="仿宋" w:hAnsi="仿宋" w:eastAsia="仿宋"/>
                <w:color w:val="000000"/>
                <w:szCs w:val="21"/>
              </w:rPr>
            </w:pPr>
          </w:p>
        </w:tc>
        <w:tc>
          <w:tcPr>
            <w:tcW w:w="1546" w:type="dxa"/>
            <w:gridSpan w:val="2"/>
            <w:vAlign w:val="center"/>
          </w:tcPr>
          <w:p w14:paraId="6A719000">
            <w:pPr>
              <w:spacing w:line="320" w:lineRule="exact"/>
              <w:jc w:val="center"/>
              <w:rPr>
                <w:rFonts w:ascii="仿宋" w:hAnsi="仿宋" w:eastAsia="仿宋"/>
                <w:b/>
                <w:bCs/>
                <w:color w:val="000000"/>
                <w:sz w:val="28"/>
              </w:rPr>
            </w:pPr>
            <w:r>
              <w:rPr>
                <w:rFonts w:hint="eastAsia" w:ascii="仿宋" w:hAnsi="仿宋" w:eastAsia="仿宋"/>
                <w:b/>
                <w:bCs/>
                <w:color w:val="000000"/>
                <w:sz w:val="28"/>
              </w:rPr>
              <w:t>审核把关</w:t>
            </w:r>
          </w:p>
          <w:p w14:paraId="666DB56A">
            <w:pPr>
              <w:spacing w:line="320" w:lineRule="exact"/>
              <w:jc w:val="center"/>
              <w:rPr>
                <w:rFonts w:ascii="仿宋" w:hAnsi="仿宋" w:eastAsia="仿宋"/>
                <w:b/>
                <w:bCs/>
                <w:color w:val="000000"/>
                <w:sz w:val="24"/>
                <w:szCs w:val="21"/>
              </w:rPr>
            </w:pPr>
            <w:r>
              <w:rPr>
                <w:rFonts w:hint="eastAsia" w:ascii="仿宋" w:hAnsi="仿宋" w:eastAsia="仿宋"/>
                <w:b/>
                <w:bCs/>
                <w:color w:val="000000"/>
                <w:sz w:val="28"/>
              </w:rPr>
              <w:t>作品材料</w:t>
            </w:r>
          </w:p>
        </w:tc>
        <w:tc>
          <w:tcPr>
            <w:tcW w:w="1689" w:type="dxa"/>
            <w:vAlign w:val="center"/>
          </w:tcPr>
          <w:p w14:paraId="6F33992A">
            <w:pPr>
              <w:spacing w:line="320" w:lineRule="exact"/>
              <w:jc w:val="center"/>
              <w:rPr>
                <w:rFonts w:ascii="仿宋" w:hAnsi="仿宋" w:eastAsia="仿宋"/>
                <w:color w:val="000000"/>
                <w:szCs w:val="21"/>
              </w:rPr>
            </w:pPr>
            <w:r>
              <w:rPr>
                <w:rFonts w:hint="eastAsia" w:ascii="仿宋" w:hAnsi="仿宋" w:eastAsia="仿宋"/>
                <w:color w:val="000000"/>
                <w:sz w:val="24"/>
              </w:rPr>
              <w:t>完成填“√”</w:t>
            </w:r>
          </w:p>
        </w:tc>
      </w:tr>
      <w:tr w14:paraId="55CE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exact"/>
        </w:trPr>
        <w:tc>
          <w:tcPr>
            <w:tcW w:w="9781" w:type="dxa"/>
            <w:gridSpan w:val="8"/>
            <w:vAlign w:val="center"/>
          </w:tcPr>
          <w:p w14:paraId="17929FDE">
            <w:pPr>
              <w:spacing w:line="380" w:lineRule="exact"/>
              <w:jc w:val="center"/>
              <w:rPr>
                <w:rFonts w:ascii="黑体" w:hAnsi="黑体" w:eastAsia="黑体"/>
                <w:color w:val="000000"/>
                <w:sz w:val="32"/>
                <w:szCs w:val="48"/>
              </w:rPr>
            </w:pPr>
            <w:r>
              <w:rPr>
                <w:rFonts w:hint="eastAsia" w:ascii="黑体" w:hAnsi="黑体" w:eastAsia="黑体"/>
                <w:color w:val="000000"/>
                <w:sz w:val="32"/>
                <w:szCs w:val="48"/>
              </w:rPr>
              <w:t>履行公示情况</w:t>
            </w:r>
          </w:p>
          <w:p w14:paraId="661D1DFA">
            <w:pPr>
              <w:spacing w:line="380" w:lineRule="exact"/>
              <w:jc w:val="center"/>
              <w:rPr>
                <w:rFonts w:ascii="黑体" w:hAnsi="黑体" w:eastAsia="黑体"/>
                <w:color w:val="000000"/>
                <w:sz w:val="32"/>
                <w:szCs w:val="48"/>
              </w:rPr>
            </w:pPr>
            <w:r>
              <w:rPr>
                <w:rFonts w:hint="eastAsia" w:ascii="黑体" w:hAnsi="黑体" w:eastAsia="黑体"/>
                <w:color w:val="000000"/>
                <w:sz w:val="24"/>
              </w:rPr>
              <w:t>（报送单位、自荐人填写）</w:t>
            </w:r>
          </w:p>
        </w:tc>
      </w:tr>
      <w:tr w14:paraId="111BB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exact"/>
        </w:trPr>
        <w:tc>
          <w:tcPr>
            <w:tcW w:w="2032" w:type="dxa"/>
            <w:vAlign w:val="center"/>
          </w:tcPr>
          <w:p w14:paraId="31E880AE">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公示网址</w:t>
            </w:r>
          </w:p>
          <w:p w14:paraId="1E7ECA7D">
            <w:pPr>
              <w:spacing w:line="320" w:lineRule="exact"/>
              <w:jc w:val="center"/>
              <w:rPr>
                <w:rFonts w:ascii="仿宋" w:hAnsi="仿宋" w:eastAsia="仿宋"/>
                <w:b/>
                <w:bCs/>
                <w:color w:val="000000"/>
                <w:sz w:val="28"/>
                <w:szCs w:val="28"/>
              </w:rPr>
            </w:pPr>
            <w:r>
              <w:rPr>
                <w:rFonts w:hint="eastAsia" w:ascii="仿宋" w:hAnsi="仿宋" w:eastAsia="仿宋"/>
                <w:b/>
                <w:bCs/>
                <w:color w:val="000000"/>
                <w:sz w:val="24"/>
              </w:rPr>
              <w:t>（自荐作品填写公示地点或网址）</w:t>
            </w:r>
          </w:p>
        </w:tc>
        <w:tc>
          <w:tcPr>
            <w:tcW w:w="7749" w:type="dxa"/>
            <w:gridSpan w:val="7"/>
            <w:vAlign w:val="center"/>
          </w:tcPr>
          <w:p w14:paraId="24AABA00">
            <w:pPr>
              <w:spacing w:line="260" w:lineRule="exact"/>
              <w:rPr>
                <w:rFonts w:ascii="华文中宋" w:hAnsi="华文中宋" w:eastAsia="华文中宋"/>
                <w:color w:val="000000"/>
                <w:sz w:val="28"/>
                <w:szCs w:val="28"/>
              </w:rPr>
            </w:pPr>
          </w:p>
        </w:tc>
      </w:tr>
      <w:tr w14:paraId="7349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exact"/>
        </w:trPr>
        <w:tc>
          <w:tcPr>
            <w:tcW w:w="2032" w:type="dxa"/>
            <w:vAlign w:val="center"/>
          </w:tcPr>
          <w:p w14:paraId="598AF8DB">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公示</w:t>
            </w:r>
          </w:p>
          <w:p w14:paraId="6E1D44E8">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起止时间</w:t>
            </w:r>
          </w:p>
        </w:tc>
        <w:tc>
          <w:tcPr>
            <w:tcW w:w="3276" w:type="dxa"/>
            <w:gridSpan w:val="3"/>
            <w:vAlign w:val="center"/>
          </w:tcPr>
          <w:p w14:paraId="153810B6">
            <w:pPr>
              <w:spacing w:line="260" w:lineRule="exact"/>
              <w:rPr>
                <w:rFonts w:ascii="仿宋" w:hAnsi="仿宋" w:eastAsia="仿宋"/>
                <w:color w:val="000000"/>
                <w:szCs w:val="21"/>
              </w:rPr>
            </w:pPr>
          </w:p>
        </w:tc>
        <w:tc>
          <w:tcPr>
            <w:tcW w:w="2475" w:type="dxa"/>
            <w:gridSpan w:val="2"/>
            <w:vAlign w:val="center"/>
          </w:tcPr>
          <w:p w14:paraId="6614752F">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完整公示作品</w:t>
            </w:r>
          </w:p>
          <w:p w14:paraId="62EC700A">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推荐表及表内信息</w:t>
            </w:r>
          </w:p>
        </w:tc>
        <w:tc>
          <w:tcPr>
            <w:tcW w:w="1998" w:type="dxa"/>
            <w:gridSpan w:val="2"/>
            <w:vAlign w:val="center"/>
          </w:tcPr>
          <w:p w14:paraId="559AC1A4">
            <w:pPr>
              <w:spacing w:line="260" w:lineRule="exact"/>
              <w:rPr>
                <w:rFonts w:ascii="仿宋" w:hAnsi="仿宋" w:eastAsia="仿宋"/>
                <w:color w:val="000000"/>
                <w:sz w:val="24"/>
              </w:rPr>
            </w:pPr>
            <w:r>
              <w:rPr>
                <w:rFonts w:hint="eastAsia" w:ascii="仿宋" w:hAnsi="仿宋" w:eastAsia="仿宋"/>
                <w:color w:val="000000"/>
                <w:sz w:val="24"/>
              </w:rPr>
              <w:t>完成填“√”</w:t>
            </w:r>
          </w:p>
        </w:tc>
      </w:tr>
      <w:tr w14:paraId="3EB4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7" w:hRule="exact"/>
        </w:trPr>
        <w:tc>
          <w:tcPr>
            <w:tcW w:w="2032" w:type="dxa"/>
            <w:vAlign w:val="center"/>
          </w:tcPr>
          <w:p w14:paraId="6BEF3E84">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w:t>
            </w:r>
          </w:p>
          <w:p w14:paraId="377C0483">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参评作品内容</w:t>
            </w:r>
          </w:p>
        </w:tc>
        <w:tc>
          <w:tcPr>
            <w:tcW w:w="3276" w:type="dxa"/>
            <w:gridSpan w:val="3"/>
            <w:vAlign w:val="center"/>
          </w:tcPr>
          <w:p w14:paraId="10030373">
            <w:pPr>
              <w:spacing w:line="300" w:lineRule="exact"/>
              <w:rPr>
                <w:rFonts w:ascii="仿宋" w:hAnsi="仿宋" w:eastAsia="仿宋"/>
                <w:color w:val="000000"/>
                <w:szCs w:val="21"/>
              </w:rPr>
            </w:pPr>
            <w:r>
              <w:rPr>
                <w:rFonts w:hint="eastAsia" w:ascii="仿宋" w:hAnsi="仿宋" w:eastAsia="仿宋"/>
                <w:color w:val="000000"/>
                <w:sz w:val="24"/>
              </w:rPr>
              <w:t>完成填“√”</w:t>
            </w:r>
            <w:r>
              <w:rPr>
                <w:rFonts w:hint="eastAsia" w:ascii="仿宋" w:hAnsi="仿宋" w:eastAsia="仿宋"/>
                <w:color w:val="000000"/>
                <w:sz w:val="24"/>
                <w:szCs w:val="28"/>
              </w:rPr>
              <w:t>（包括文字作品文字稿、广电作品音视频、新媒体作品二维码</w:t>
            </w:r>
            <w:r>
              <w:rPr>
                <w:rFonts w:hint="eastAsia" w:ascii="仿宋" w:hAnsi="仿宋" w:eastAsia="仿宋"/>
                <w:color w:val="000000"/>
                <w:sz w:val="24"/>
                <w:szCs w:val="28"/>
                <w:lang w:val="en-US" w:eastAsia="zh-CN"/>
              </w:rPr>
              <w:t>或链接</w:t>
            </w:r>
            <w:r>
              <w:rPr>
                <w:rFonts w:hint="eastAsia" w:ascii="仿宋" w:hAnsi="仿宋" w:eastAsia="仿宋"/>
                <w:color w:val="000000"/>
                <w:sz w:val="24"/>
                <w:szCs w:val="28"/>
              </w:rPr>
              <w:t>等）</w:t>
            </w:r>
          </w:p>
        </w:tc>
        <w:tc>
          <w:tcPr>
            <w:tcW w:w="2475" w:type="dxa"/>
            <w:gridSpan w:val="2"/>
            <w:vAlign w:val="center"/>
          </w:tcPr>
          <w:p w14:paraId="5DA9F510">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w:t>
            </w:r>
          </w:p>
          <w:p w14:paraId="05B3A7FE">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作品相关附表</w:t>
            </w:r>
          </w:p>
        </w:tc>
        <w:tc>
          <w:tcPr>
            <w:tcW w:w="1998" w:type="dxa"/>
            <w:gridSpan w:val="2"/>
            <w:vAlign w:val="center"/>
          </w:tcPr>
          <w:p w14:paraId="34A3FE63">
            <w:pPr>
              <w:spacing w:line="260" w:lineRule="exact"/>
              <w:rPr>
                <w:rFonts w:ascii="仿宋" w:hAnsi="仿宋" w:eastAsia="仿宋"/>
                <w:color w:val="000000"/>
                <w:sz w:val="24"/>
              </w:rPr>
            </w:pPr>
            <w:r>
              <w:rPr>
                <w:rFonts w:hint="eastAsia" w:ascii="仿宋" w:hAnsi="仿宋" w:eastAsia="仿宋"/>
                <w:color w:val="000000"/>
                <w:sz w:val="24"/>
              </w:rPr>
              <w:t>完成填“√”</w:t>
            </w:r>
          </w:p>
        </w:tc>
      </w:tr>
      <w:tr w14:paraId="0A5E4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8" w:hRule="atLeast"/>
        </w:trPr>
        <w:tc>
          <w:tcPr>
            <w:tcW w:w="2032" w:type="dxa"/>
            <w:vAlign w:val="center"/>
          </w:tcPr>
          <w:p w14:paraId="1076DC51">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举报及核查</w:t>
            </w:r>
          </w:p>
          <w:p w14:paraId="5FDE38D5">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处理情况</w:t>
            </w:r>
          </w:p>
        </w:tc>
        <w:tc>
          <w:tcPr>
            <w:tcW w:w="7749" w:type="dxa"/>
            <w:gridSpan w:val="7"/>
            <w:vAlign w:val="center"/>
          </w:tcPr>
          <w:p w14:paraId="2213B684">
            <w:pPr>
              <w:spacing w:line="260" w:lineRule="exact"/>
              <w:rPr>
                <w:rFonts w:ascii="仿宋" w:hAnsi="仿宋" w:eastAsia="仿宋"/>
                <w:color w:val="000000"/>
                <w:szCs w:val="21"/>
              </w:rPr>
            </w:pPr>
          </w:p>
        </w:tc>
      </w:tr>
      <w:tr w14:paraId="6CF8B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trPr>
        <w:tc>
          <w:tcPr>
            <w:tcW w:w="9781" w:type="dxa"/>
            <w:gridSpan w:val="8"/>
            <w:vAlign w:val="center"/>
          </w:tcPr>
          <w:p w14:paraId="7C985C1A">
            <w:pPr>
              <w:spacing w:line="380" w:lineRule="exact"/>
              <w:jc w:val="center"/>
              <w:rPr>
                <w:rFonts w:ascii="仿宋" w:hAnsi="仿宋" w:eastAsia="仿宋"/>
                <w:color w:val="000000"/>
                <w:szCs w:val="21"/>
              </w:rPr>
            </w:pPr>
            <w:r>
              <w:rPr>
                <w:rFonts w:hint="eastAsia" w:ascii="黑体" w:hAnsi="黑体" w:eastAsia="黑体"/>
                <w:color w:val="000000"/>
                <w:sz w:val="32"/>
                <w:szCs w:val="48"/>
              </w:rPr>
              <w:t>单位意见</w:t>
            </w:r>
          </w:p>
        </w:tc>
      </w:tr>
      <w:tr w14:paraId="4A23248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2" w:hRule="exact"/>
        </w:trPr>
        <w:tc>
          <w:tcPr>
            <w:tcW w:w="9781" w:type="dxa"/>
            <w:gridSpan w:val="8"/>
            <w:tcBorders>
              <w:bottom w:val="single" w:color="auto" w:sz="4" w:space="0"/>
            </w:tcBorders>
            <w:vAlign w:val="center"/>
          </w:tcPr>
          <w:p w14:paraId="4915AAD4">
            <w:pPr>
              <w:ind w:firstLine="420"/>
              <w:rPr>
                <w:rFonts w:ascii="仿宋" w:hAnsi="仿宋" w:eastAsia="仿宋"/>
                <w:color w:val="000000"/>
                <w:szCs w:val="21"/>
              </w:rPr>
            </w:pPr>
          </w:p>
          <w:p w14:paraId="4885C563">
            <w:pPr>
              <w:ind w:firstLine="420"/>
              <w:rPr>
                <w:rFonts w:ascii="仿宋" w:hAnsi="仿宋" w:eastAsia="仿宋"/>
                <w:color w:val="000000"/>
                <w:szCs w:val="21"/>
              </w:rPr>
            </w:pPr>
          </w:p>
          <w:p w14:paraId="69E3AC24">
            <w:pPr>
              <w:ind w:firstLine="560" w:firstLineChars="200"/>
              <w:rPr>
                <w:rFonts w:ascii="仿宋" w:hAnsi="仿宋" w:eastAsia="仿宋"/>
                <w:color w:val="000000"/>
                <w:sz w:val="28"/>
                <w:szCs w:val="28"/>
              </w:rPr>
            </w:pPr>
            <w:r>
              <w:rPr>
                <w:rFonts w:hint="eastAsia" w:ascii="仿宋" w:hAnsi="仿宋" w:eastAsia="仿宋"/>
                <w:color w:val="000000"/>
                <w:sz w:val="28"/>
                <w:szCs w:val="28"/>
              </w:rPr>
              <w:t>报送单位主要负责人签名并加盖公章，自荐作品自荐人所在单位签署意见并加盖公章。</w:t>
            </w:r>
          </w:p>
          <w:p w14:paraId="6F7BCA7A">
            <w:pPr>
              <w:ind w:left="980" w:leftChars="200" w:hanging="560" w:hangingChars="200"/>
              <w:rPr>
                <w:rFonts w:ascii="仿宋" w:hAnsi="仿宋" w:eastAsia="仿宋"/>
                <w:color w:val="000000"/>
                <w:szCs w:val="21"/>
              </w:rPr>
            </w:pPr>
            <w:r>
              <w:rPr>
                <w:rFonts w:hint="eastAsia" w:ascii="仿宋" w:hAnsi="仿宋" w:eastAsia="仿宋"/>
                <w:color w:val="000000"/>
                <w:sz w:val="28"/>
                <w:szCs w:val="20"/>
              </w:rPr>
              <w:t xml:space="preserve">                                2026年    月    日</w:t>
            </w:r>
          </w:p>
          <w:p w14:paraId="4AC8113E">
            <w:pPr>
              <w:spacing w:line="240" w:lineRule="exact"/>
              <w:ind w:firstLine="2520" w:firstLineChars="1200"/>
              <w:rPr>
                <w:rFonts w:ascii="仿宋" w:hAnsi="仿宋" w:eastAsia="仿宋"/>
                <w:color w:val="000000"/>
                <w:szCs w:val="21"/>
              </w:rPr>
            </w:pPr>
          </w:p>
        </w:tc>
      </w:tr>
    </w:tbl>
    <w:p w14:paraId="5DDC2C29">
      <w:pPr>
        <w:rPr>
          <w:rFonts w:ascii="楷体" w:hAnsi="楷体" w:eastAsia="楷体"/>
          <w:color w:val="000000"/>
          <w:sz w:val="28"/>
          <w:szCs w:val="28"/>
        </w:rPr>
      </w:pPr>
      <w:r>
        <w:rPr>
          <w:rFonts w:hint="eastAsia" w:ascii="楷体" w:hAnsi="楷体" w:eastAsia="楷体"/>
          <w:color w:val="000000"/>
          <w:sz w:val="28"/>
          <w:szCs w:val="28"/>
        </w:rPr>
        <w:t>此表可从中国记协网www.zgjx.cn下载。</w:t>
      </w:r>
    </w:p>
    <w:bookmarkEnd w:id="3"/>
    <w:p w14:paraId="3BBB8A10">
      <w:pPr>
        <w:rPr>
          <w:rFonts w:ascii="楷体" w:hAnsi="楷体" w:eastAsia="黑体"/>
          <w:b/>
          <w:sz w:val="30"/>
          <w:szCs w:val="30"/>
        </w:rPr>
      </w:pPr>
      <w:r>
        <w:rPr>
          <w:rFonts w:hint="eastAsia" w:ascii="黑体" w:hAnsi="黑体" w:eastAsia="黑体" w:cs="楷体"/>
          <w:color w:val="000000" w:themeColor="text1"/>
          <w:sz w:val="32"/>
          <w:szCs w:val="32"/>
          <w14:textFill>
            <w14:solidFill>
              <w14:schemeClr w14:val="tx1"/>
            </w14:solidFill>
          </w14:textFill>
        </w:rPr>
        <w:t>附件5</w:t>
      </w:r>
    </w:p>
    <w:p w14:paraId="4A0914F8">
      <w:pPr>
        <w:spacing w:line="560" w:lineRule="exact"/>
        <w:jc w:val="left"/>
        <w:rPr>
          <w:rFonts w:ascii="华文中宋" w:hAnsi="华文中宋" w:eastAsia="华文中宋"/>
          <w:color w:val="000000"/>
          <w:sz w:val="32"/>
          <w:szCs w:val="32"/>
        </w:rPr>
      </w:pPr>
    </w:p>
    <w:p w14:paraId="727468E2">
      <w:pPr>
        <w:spacing w:line="560" w:lineRule="exact"/>
        <w:jc w:val="center"/>
        <w:rPr>
          <w:rFonts w:ascii="华文中宋" w:hAnsi="华文中宋" w:eastAsia="华文中宋"/>
          <w:color w:val="000000"/>
          <w:sz w:val="44"/>
          <w:szCs w:val="44"/>
        </w:rPr>
      </w:pPr>
      <w:r>
        <w:rPr>
          <w:rFonts w:hint="eastAsia" w:ascii="方正小标宋简体" w:hAnsi="华文中宋" w:eastAsia="方正小标宋简体"/>
          <w:color w:val="000000"/>
          <w:sz w:val="44"/>
          <w:szCs w:val="44"/>
        </w:rPr>
        <w:t>报送单位诚信承诺书</w:t>
      </w:r>
    </w:p>
    <w:p w14:paraId="3B28F1B7">
      <w:pPr>
        <w:widowControl/>
        <w:ind w:firstLine="620" w:firstLineChars="200"/>
        <w:jc w:val="left"/>
        <w:rPr>
          <w:rFonts w:ascii="仿宋_GB2312" w:hAnsi="仿宋_GB2312" w:eastAsia="仿宋_GB2312" w:cs="仿宋_GB2312"/>
          <w:color w:val="000000"/>
          <w:kern w:val="0"/>
          <w:sz w:val="31"/>
          <w:szCs w:val="31"/>
          <w:lang w:bidi="ar"/>
        </w:rPr>
      </w:pPr>
    </w:p>
    <w:p w14:paraId="5986192E">
      <w:pPr>
        <w:widowControl/>
        <w:spacing w:line="560" w:lineRule="exact"/>
        <w:ind w:firstLine="640" w:firstLineChars="200"/>
        <w:jc w:val="left"/>
        <w:rPr>
          <w:rFonts w:ascii="仿宋" w:hAnsi="仿宋" w:eastAsia="仿宋"/>
          <w:sz w:val="32"/>
          <w:szCs w:val="32"/>
        </w:rPr>
      </w:pPr>
      <w:r>
        <w:rPr>
          <w:rFonts w:ascii="仿宋" w:hAnsi="仿宋" w:eastAsia="仿宋" w:cs="仿宋_GB2312"/>
          <w:color w:val="000000"/>
          <w:kern w:val="0"/>
          <w:sz w:val="32"/>
          <w:szCs w:val="32"/>
          <w:lang w:bidi="ar"/>
        </w:rPr>
        <w:t xml:space="preserve">我单位就参评本届中国新闻奖作如下承诺： </w:t>
      </w:r>
    </w:p>
    <w:p w14:paraId="287CFC0D">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 xml:space="preserve">一、根据《中国新闻奖评选办法》和有关通知要求组织作品评选。对申报的作品以及推荐表等材料，认真审核把关。相关作品内容和材料均已经过作者（主创人员）和编辑的确认，均符合参评要求。 </w:t>
      </w:r>
    </w:p>
    <w:p w14:paraId="2175853A">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二、申报的作品不存在导向问题、抄袭、造假或内容失实；不存在重新制作、虚报刊播信息、虚报作者（主创人员）和编辑，以及参评作品与刊播作品不一致</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r>
        <w:rPr>
          <w:rFonts w:hint="eastAsia" w:ascii="仿宋" w:hAnsi="仿宋" w:eastAsia="仿宋"/>
          <w:color w:val="000000"/>
          <w:sz w:val="32"/>
          <w:szCs w:val="32"/>
        </w:rPr>
        <w:t>参评作品作者（主创人员）与新闻单位具有相对稳定的聘用或合作关系；</w:t>
      </w:r>
      <w:r>
        <w:rPr>
          <w:rFonts w:ascii="仿宋" w:hAnsi="仿宋" w:eastAsia="仿宋" w:cs="仿宋_GB2312"/>
          <w:color w:val="000000"/>
          <w:kern w:val="0"/>
          <w:sz w:val="31"/>
          <w:szCs w:val="31"/>
          <w:lang w:bidi="ar"/>
        </w:rPr>
        <w:t>不存在参评人员违反职业道德或因违反评奖规则等行为受到处罚并在影响期内</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r>
        <w:rPr>
          <w:rFonts w:hint="eastAsia" w:ascii="仿宋" w:hAnsi="仿宋" w:eastAsia="仿宋" w:cs="仿宋_GB2312"/>
          <w:color w:val="000000"/>
          <w:kern w:val="0"/>
          <w:sz w:val="31"/>
          <w:szCs w:val="31"/>
          <w:lang w:bidi="ar"/>
        </w:rPr>
        <w:t>已</w:t>
      </w:r>
      <w:r>
        <w:rPr>
          <w:rFonts w:ascii="仿宋" w:hAnsi="仿宋" w:eastAsia="仿宋" w:cs="仿宋_GB2312"/>
          <w:color w:val="000000"/>
          <w:kern w:val="0"/>
          <w:sz w:val="31"/>
          <w:szCs w:val="31"/>
          <w:lang w:bidi="ar"/>
        </w:rPr>
        <w:t>按规定程序开展推荐、</w:t>
      </w:r>
      <w:r>
        <w:rPr>
          <w:rFonts w:hint="eastAsia" w:ascii="仿宋" w:hAnsi="仿宋" w:eastAsia="仿宋" w:cs="仿宋_GB2312"/>
          <w:color w:val="000000"/>
          <w:kern w:val="0"/>
          <w:sz w:val="31"/>
          <w:szCs w:val="31"/>
          <w:lang w:bidi="ar"/>
        </w:rPr>
        <w:t>评选</w:t>
      </w:r>
      <w:r>
        <w:rPr>
          <w:rFonts w:ascii="仿宋" w:hAnsi="仿宋" w:eastAsia="仿宋" w:cs="仿宋_GB2312"/>
          <w:color w:val="000000"/>
          <w:kern w:val="0"/>
          <w:sz w:val="31"/>
          <w:szCs w:val="31"/>
          <w:lang w:bidi="ar"/>
        </w:rPr>
        <w:t xml:space="preserve">、公示。 </w:t>
      </w:r>
    </w:p>
    <w:p w14:paraId="0B3A548D">
      <w:pPr>
        <w:widowControl/>
        <w:spacing w:line="560" w:lineRule="exact"/>
        <w:ind w:firstLine="620" w:firstLineChars="200"/>
        <w:jc w:val="left"/>
        <w:rPr>
          <w:rFonts w:ascii="仿宋" w:hAnsi="仿宋" w:eastAsia="仿宋" w:cs="仿宋_GB2312"/>
          <w:color w:val="000000"/>
          <w:kern w:val="0"/>
          <w:sz w:val="31"/>
          <w:szCs w:val="31"/>
          <w:lang w:bidi="ar"/>
        </w:rPr>
      </w:pPr>
      <w:r>
        <w:rPr>
          <w:rFonts w:ascii="仿宋" w:hAnsi="仿宋" w:eastAsia="仿宋" w:cs="仿宋_GB2312"/>
          <w:color w:val="000000"/>
          <w:kern w:val="0"/>
          <w:sz w:val="31"/>
          <w:szCs w:val="31"/>
          <w:lang w:bidi="ar"/>
        </w:rPr>
        <w:t xml:space="preserve">如违反上述承诺，我单位愿根据中国新闻奖评选有关处罚规定承担全部责任，接受中国记协对我单位和推荐单位，以及相关责任人、作者（主创人员）和编辑的处罚。 </w:t>
      </w:r>
    </w:p>
    <w:p w14:paraId="3DC096F5">
      <w:pPr>
        <w:widowControl/>
        <w:spacing w:line="560" w:lineRule="exact"/>
        <w:jc w:val="left"/>
        <w:rPr>
          <w:rFonts w:ascii="仿宋" w:hAnsi="仿宋" w:eastAsia="仿宋"/>
        </w:rPr>
      </w:pPr>
    </w:p>
    <w:p w14:paraId="03872941">
      <w:pPr>
        <w:widowControl/>
        <w:spacing w:line="560" w:lineRule="exact"/>
        <w:jc w:val="left"/>
        <w:rPr>
          <w:rFonts w:ascii="仿宋" w:hAnsi="仿宋" w:eastAsia="仿宋"/>
        </w:rPr>
      </w:pPr>
    </w:p>
    <w:p w14:paraId="497666A4">
      <w:pPr>
        <w:widowControl/>
        <w:spacing w:line="560" w:lineRule="exact"/>
        <w:ind w:firstLine="3410" w:firstLineChars="1100"/>
        <w:jc w:val="left"/>
        <w:rPr>
          <w:rFonts w:ascii="仿宋" w:hAnsi="仿宋" w:eastAsia="仿宋"/>
        </w:rPr>
      </w:pPr>
      <w:r>
        <w:rPr>
          <w:rFonts w:ascii="仿宋" w:hAnsi="仿宋" w:eastAsia="仿宋" w:cs="仿宋_GB2312"/>
          <w:color w:val="000000"/>
          <w:kern w:val="0"/>
          <w:sz w:val="31"/>
          <w:szCs w:val="31"/>
          <w:lang w:bidi="ar"/>
        </w:rPr>
        <w:t xml:space="preserve">承诺人（签名）： </w:t>
      </w:r>
    </w:p>
    <w:p w14:paraId="6CC2F45A">
      <w:pPr>
        <w:widowControl/>
        <w:spacing w:line="560" w:lineRule="exact"/>
        <w:ind w:firstLine="3410" w:firstLineChars="1100"/>
        <w:jc w:val="left"/>
        <w:rPr>
          <w:rFonts w:ascii="仿宋" w:hAnsi="仿宋" w:eastAsia="仿宋"/>
        </w:rPr>
      </w:pPr>
      <w:r>
        <w:rPr>
          <w:rFonts w:ascii="仿宋" w:hAnsi="仿宋" w:eastAsia="仿宋" w:cs="仿宋_GB2312"/>
          <w:color w:val="000000"/>
          <w:kern w:val="0"/>
          <w:sz w:val="31"/>
          <w:szCs w:val="31"/>
          <w:lang w:bidi="ar"/>
        </w:rPr>
        <w:t>（报送单位主管领导签字并加盖公章）</w:t>
      </w:r>
    </w:p>
    <w:p w14:paraId="7E0B26A9">
      <w:pPr>
        <w:widowControl/>
        <w:spacing w:line="560" w:lineRule="exact"/>
        <w:ind w:firstLine="6665" w:firstLineChars="2150"/>
        <w:jc w:val="left"/>
        <w:rPr>
          <w:rFonts w:ascii="仿宋" w:hAnsi="仿宋" w:eastAsia="仿宋"/>
        </w:rPr>
      </w:pPr>
      <w:r>
        <w:rPr>
          <w:rFonts w:ascii="仿宋" w:hAnsi="仿宋" w:eastAsia="仿宋" w:cs="仿宋_GB2312"/>
          <w:color w:val="000000"/>
          <w:kern w:val="0"/>
          <w:sz w:val="31"/>
          <w:szCs w:val="31"/>
          <w:lang w:bidi="ar"/>
        </w:rPr>
        <w:t xml:space="preserve">年 </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 xml:space="preserve">月 </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日</w:t>
      </w:r>
    </w:p>
    <w:p w14:paraId="004F9128">
      <w:pPr>
        <w:spacing w:line="560" w:lineRule="exact"/>
        <w:jc w:val="center"/>
        <w:rPr>
          <w:rFonts w:ascii="华文中宋" w:hAnsi="华文中宋" w:eastAsia="华文中宋" w:cs="华文中宋"/>
          <w:b/>
          <w:color w:val="000000"/>
          <w:kern w:val="0"/>
          <w:sz w:val="44"/>
          <w:szCs w:val="44"/>
          <w:lang w:bidi="ar"/>
        </w:rPr>
      </w:pPr>
    </w:p>
    <w:p w14:paraId="7F5CF747">
      <w:pPr>
        <w:spacing w:line="560" w:lineRule="exact"/>
        <w:jc w:val="center"/>
        <w:rPr>
          <w:rFonts w:ascii="方正小标宋简体" w:hAnsi="华文中宋" w:eastAsia="方正小标宋简体"/>
          <w:color w:val="000000"/>
          <w:sz w:val="44"/>
          <w:szCs w:val="44"/>
        </w:rPr>
      </w:pPr>
      <w:r>
        <w:rPr>
          <w:rFonts w:ascii="方正小标宋简体" w:hAnsi="华文中宋" w:eastAsia="方正小标宋简体"/>
          <w:color w:val="000000"/>
          <w:sz w:val="44"/>
          <w:szCs w:val="44"/>
        </w:rPr>
        <w:t>参评人员诚信承诺书</w:t>
      </w:r>
    </w:p>
    <w:p w14:paraId="08D84940">
      <w:pPr>
        <w:widowControl/>
        <w:spacing w:line="560" w:lineRule="exact"/>
        <w:ind w:firstLine="620" w:firstLineChars="200"/>
        <w:jc w:val="left"/>
        <w:rPr>
          <w:rFonts w:ascii="仿宋_GB2312" w:hAnsi="仿宋_GB2312" w:eastAsia="仿宋_GB2312" w:cs="仿宋_GB2312"/>
          <w:color w:val="000000"/>
          <w:kern w:val="0"/>
          <w:sz w:val="31"/>
          <w:szCs w:val="31"/>
          <w:lang w:bidi="ar"/>
        </w:rPr>
      </w:pPr>
    </w:p>
    <w:p w14:paraId="26C8F2A2">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我就申报的《</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 xml:space="preserve"> </w:t>
      </w:r>
      <w:r>
        <w:rPr>
          <w:rFonts w:hint="eastAsia" w:ascii="仿宋" w:hAnsi="仿宋" w:eastAsia="仿宋" w:cs="仿宋_GB2312"/>
          <w:color w:val="000000"/>
          <w:kern w:val="0"/>
          <w:sz w:val="31"/>
          <w:szCs w:val="31"/>
          <w:lang w:val="en-US" w:eastAsia="zh-CN" w:bidi="ar"/>
        </w:rPr>
        <w:t xml:space="preserve">  </w:t>
      </w:r>
      <w:r>
        <w:rPr>
          <w:rFonts w:ascii="仿宋" w:hAnsi="仿宋" w:eastAsia="仿宋" w:cs="仿宋_GB2312"/>
          <w:color w:val="000000"/>
          <w:kern w:val="0"/>
          <w:sz w:val="31"/>
          <w:szCs w:val="31"/>
          <w:lang w:bidi="ar"/>
        </w:rPr>
        <w:t>》作品参评本届中国新闻奖作如下承诺：</w:t>
      </w:r>
    </w:p>
    <w:p w14:paraId="5FB87E20">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一、根据《中国新闻奖评选办法》和有关通知要求申报作品</w:t>
      </w:r>
      <w:r>
        <w:rPr>
          <w:rFonts w:hint="eastAsia" w:ascii="仿宋" w:hAnsi="仿宋" w:eastAsia="仿宋" w:cs="仿宋_GB2312"/>
          <w:color w:val="000000"/>
          <w:kern w:val="0"/>
          <w:sz w:val="31"/>
          <w:szCs w:val="31"/>
          <w:lang w:bidi="ar"/>
        </w:rPr>
        <w:t>。</w:t>
      </w:r>
      <w:r>
        <w:rPr>
          <w:rFonts w:ascii="仿宋" w:hAnsi="仿宋" w:eastAsia="仿宋" w:cs="仿宋_GB2312"/>
          <w:color w:val="000000"/>
          <w:kern w:val="0"/>
          <w:sz w:val="31"/>
          <w:szCs w:val="31"/>
          <w:lang w:bidi="ar"/>
        </w:rPr>
        <w:t>对申报的作品以及推荐表等材料，如实填写，认真审查。</w:t>
      </w:r>
    </w:p>
    <w:p w14:paraId="69EAB44E">
      <w:pPr>
        <w:widowControl/>
        <w:spacing w:line="560" w:lineRule="exact"/>
        <w:jc w:val="left"/>
        <w:rPr>
          <w:rFonts w:ascii="仿宋" w:hAnsi="仿宋" w:eastAsia="仿宋"/>
        </w:rPr>
      </w:pP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二、申报的作品不存在导向问题、抄袭、造假或内容失实；不存在重新制作、虚报刊播信息、虚报作者（主创人员）和编辑，以及参评作品与刊播作品不一致</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bookmarkStart w:id="4" w:name="_Hlk192751237"/>
      <w:r>
        <w:rPr>
          <w:rFonts w:hint="eastAsia" w:ascii="仿宋" w:hAnsi="仿宋" w:eastAsia="仿宋" w:cs="仿宋_GB2312"/>
          <w:color w:val="000000"/>
          <w:kern w:val="0"/>
          <w:sz w:val="31"/>
          <w:szCs w:val="31"/>
          <w:lang w:bidi="ar"/>
        </w:rPr>
        <w:t>参评作品作者（主创人员）与新闻单位具有相对稳定的聘用或合作关系；</w:t>
      </w:r>
      <w:bookmarkEnd w:id="4"/>
      <w:r>
        <w:rPr>
          <w:rFonts w:ascii="仿宋" w:hAnsi="仿宋" w:eastAsia="仿宋" w:cs="仿宋_GB2312"/>
          <w:color w:val="000000"/>
          <w:kern w:val="0"/>
          <w:sz w:val="31"/>
          <w:szCs w:val="31"/>
          <w:lang w:bidi="ar"/>
        </w:rPr>
        <w:t>不存在参评人员违反职业道德或因违反评奖规则等行为受到处罚并在影响期内</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r>
        <w:rPr>
          <w:rFonts w:hint="eastAsia" w:ascii="仿宋" w:hAnsi="仿宋" w:eastAsia="仿宋" w:cs="仿宋_GB2312"/>
          <w:color w:val="000000"/>
          <w:kern w:val="0"/>
          <w:sz w:val="31"/>
          <w:szCs w:val="31"/>
          <w:lang w:bidi="ar"/>
        </w:rPr>
        <w:t>已</w:t>
      </w:r>
      <w:r>
        <w:rPr>
          <w:rFonts w:ascii="仿宋" w:hAnsi="仿宋" w:eastAsia="仿宋" w:cs="仿宋_GB2312"/>
          <w:color w:val="000000"/>
          <w:kern w:val="0"/>
          <w:sz w:val="31"/>
          <w:szCs w:val="31"/>
          <w:lang w:bidi="ar"/>
        </w:rPr>
        <w:t>按规定程序开展推荐、</w:t>
      </w:r>
      <w:r>
        <w:rPr>
          <w:rFonts w:hint="eastAsia" w:ascii="仿宋" w:hAnsi="仿宋" w:eastAsia="仿宋" w:cs="仿宋_GB2312"/>
          <w:color w:val="000000"/>
          <w:kern w:val="0"/>
          <w:sz w:val="31"/>
          <w:szCs w:val="31"/>
          <w:lang w:bidi="ar"/>
        </w:rPr>
        <w:t>评选</w:t>
      </w:r>
      <w:r>
        <w:rPr>
          <w:rFonts w:ascii="仿宋" w:hAnsi="仿宋" w:eastAsia="仿宋" w:cs="仿宋_GB2312"/>
          <w:color w:val="000000"/>
          <w:kern w:val="0"/>
          <w:sz w:val="31"/>
          <w:szCs w:val="31"/>
          <w:lang w:bidi="ar"/>
        </w:rPr>
        <w:t>、公示。</w:t>
      </w:r>
    </w:p>
    <w:p w14:paraId="469AF5E9">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如违反上述承诺，我愿根据中国新闻奖评选有关处罚规定承担全部责任，接受中国记协对作者（主创人员）和编辑的处罚。</w:t>
      </w:r>
    </w:p>
    <w:p w14:paraId="2FBEC900">
      <w:pPr>
        <w:widowControl/>
        <w:spacing w:line="560" w:lineRule="exact"/>
        <w:jc w:val="left"/>
        <w:rPr>
          <w:rFonts w:ascii="仿宋" w:hAnsi="仿宋" w:eastAsia="仿宋" w:cs="仿宋_GB2312"/>
          <w:color w:val="000000"/>
          <w:kern w:val="0"/>
          <w:sz w:val="31"/>
          <w:szCs w:val="31"/>
          <w:lang w:bidi="ar"/>
        </w:rPr>
      </w:pPr>
    </w:p>
    <w:p w14:paraId="4561A44F">
      <w:pPr>
        <w:widowControl/>
        <w:spacing w:line="560" w:lineRule="exact"/>
        <w:ind w:firstLine="4960" w:firstLineChars="1600"/>
        <w:jc w:val="left"/>
        <w:rPr>
          <w:rFonts w:ascii="仿宋" w:hAnsi="仿宋" w:eastAsia="仿宋" w:cs="仿宋_GB2312"/>
          <w:color w:val="000000"/>
          <w:kern w:val="0"/>
          <w:sz w:val="31"/>
          <w:szCs w:val="31"/>
          <w:lang w:bidi="ar"/>
        </w:rPr>
      </w:pPr>
    </w:p>
    <w:p w14:paraId="7BDF97C1">
      <w:pPr>
        <w:widowControl/>
        <w:spacing w:line="560" w:lineRule="exact"/>
        <w:ind w:firstLine="4030" w:firstLineChars="1300"/>
        <w:jc w:val="left"/>
        <w:rPr>
          <w:rFonts w:ascii="仿宋" w:hAnsi="仿宋" w:eastAsia="仿宋" w:cs="仿宋_GB2312"/>
          <w:color w:val="000000"/>
          <w:kern w:val="0"/>
          <w:sz w:val="31"/>
          <w:szCs w:val="31"/>
          <w:lang w:bidi="ar"/>
        </w:rPr>
      </w:pPr>
      <w:r>
        <w:rPr>
          <w:rFonts w:ascii="仿宋" w:hAnsi="仿宋" w:eastAsia="仿宋" w:cs="仿宋_GB2312"/>
          <w:color w:val="000000"/>
          <w:kern w:val="0"/>
          <w:sz w:val="31"/>
          <w:szCs w:val="31"/>
          <w:lang w:bidi="ar"/>
        </w:rPr>
        <w:t>承诺人（签名）：</w:t>
      </w:r>
    </w:p>
    <w:p w14:paraId="31344A0B">
      <w:pPr>
        <w:widowControl/>
        <w:spacing w:line="560" w:lineRule="exact"/>
        <w:ind w:firstLine="4340" w:firstLineChars="1400"/>
        <w:jc w:val="left"/>
        <w:rPr>
          <w:rFonts w:ascii="仿宋" w:hAnsi="仿宋" w:eastAsia="仿宋" w:cs="仿宋_GB2312"/>
          <w:color w:val="000000"/>
          <w:kern w:val="0"/>
          <w:sz w:val="31"/>
          <w:szCs w:val="31"/>
          <w:lang w:bidi="ar"/>
        </w:rPr>
      </w:pPr>
    </w:p>
    <w:p w14:paraId="476F1996">
      <w:pPr>
        <w:widowControl/>
        <w:spacing w:line="560" w:lineRule="exact"/>
        <w:ind w:firstLine="5890" w:firstLineChars="1900"/>
        <w:jc w:val="left"/>
        <w:rPr>
          <w:rFonts w:ascii="仿宋" w:hAnsi="仿宋" w:eastAsia="仿宋"/>
        </w:rPr>
      </w:pPr>
      <w:r>
        <w:rPr>
          <w:rFonts w:ascii="仿宋" w:hAnsi="仿宋" w:eastAsia="仿宋" w:cs="仿宋_GB2312"/>
          <w:color w:val="000000"/>
          <w:kern w:val="0"/>
          <w:sz w:val="31"/>
          <w:szCs w:val="31"/>
          <w:lang w:bidi="ar"/>
        </w:rPr>
        <w:t xml:space="preserve">年 </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月</w:t>
      </w:r>
      <w:r>
        <w:rPr>
          <w:rFonts w:hint="eastAsia" w:ascii="仿宋" w:hAnsi="仿宋" w:eastAsia="仿宋" w:cs="仿宋_GB2312"/>
          <w:color w:val="000000"/>
          <w:kern w:val="0"/>
          <w:sz w:val="31"/>
          <w:szCs w:val="31"/>
          <w:lang w:bidi="ar"/>
        </w:rPr>
        <w:t xml:space="preserve">    日</w:t>
      </w:r>
    </w:p>
    <w:p w14:paraId="22C7F848">
      <w:pPr>
        <w:spacing w:after="156" w:afterLines="50" w:line="240" w:lineRule="atLeast"/>
        <w:rPr>
          <w:rFonts w:ascii="楷体" w:hAnsi="楷体" w:eastAsia="楷体"/>
          <w:b/>
          <w:sz w:val="30"/>
          <w:szCs w:val="30"/>
        </w:rPr>
      </w:pPr>
    </w:p>
    <w:p w14:paraId="57633310">
      <w:pPr>
        <w:spacing w:after="156" w:afterLines="50" w:line="240" w:lineRule="atLeast"/>
        <w:rPr>
          <w:rFonts w:ascii="楷体" w:hAnsi="楷体" w:eastAsia="楷体"/>
          <w:b/>
          <w:sz w:val="30"/>
          <w:szCs w:val="30"/>
        </w:rPr>
      </w:pPr>
    </w:p>
    <w:p w14:paraId="11A6FFF0">
      <w:pPr>
        <w:rPr>
          <w:rFonts w:ascii="楷体" w:hAnsi="楷体" w:eastAsia="楷体"/>
          <w:b/>
          <w:sz w:val="30"/>
          <w:szCs w:val="30"/>
        </w:rPr>
      </w:pPr>
      <w:r>
        <w:rPr>
          <w:rFonts w:ascii="楷体" w:hAnsi="楷体" w:eastAsia="楷体"/>
          <w:b/>
          <w:sz w:val="30"/>
          <w:szCs w:val="30"/>
        </w:rPr>
        <w:br w:type="page"/>
      </w:r>
      <w:r>
        <w:rPr>
          <w:rFonts w:hint="eastAsia" w:ascii="黑体" w:hAnsi="黑体" w:eastAsia="黑体" w:cs="楷体"/>
          <w:color w:val="000000" w:themeColor="text1"/>
          <w:sz w:val="32"/>
          <w:szCs w:val="32"/>
          <w14:textFill>
            <w14:solidFill>
              <w14:schemeClr w14:val="tx1"/>
            </w14:solidFill>
          </w14:textFill>
        </w:rPr>
        <w:t>附件6</w:t>
      </w:r>
    </w:p>
    <w:p w14:paraId="0AF693FE">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创意传播、应用创新和新闻IP参评材料清单</w:t>
      </w:r>
    </w:p>
    <w:tbl>
      <w:tblPr>
        <w:tblStyle w:val="12"/>
        <w:tblpPr w:leftFromText="180" w:rightFromText="180" w:vertAnchor="text" w:horzAnchor="margin" w:tblpXSpec="center" w:tblpY="18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8"/>
        <w:gridCol w:w="901"/>
        <w:gridCol w:w="2589"/>
        <w:gridCol w:w="1219"/>
        <w:gridCol w:w="1350"/>
      </w:tblGrid>
      <w:tr w14:paraId="5018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798" w:type="dxa"/>
            <w:vAlign w:val="center"/>
          </w:tcPr>
          <w:p w14:paraId="6C6C0DD9">
            <w:pPr>
              <w:spacing w:line="400" w:lineRule="exact"/>
              <w:jc w:val="center"/>
              <w:rPr>
                <w:rFonts w:ascii="黑体" w:hAnsi="黑体" w:eastAsia="黑体"/>
                <w:b/>
                <w:bCs/>
                <w:sz w:val="24"/>
              </w:rPr>
            </w:pPr>
            <w:r>
              <w:rPr>
                <w:rFonts w:hint="eastAsia" w:ascii="黑体" w:hAnsi="黑体" w:eastAsia="黑体"/>
                <w:b/>
                <w:bCs/>
                <w:sz w:val="24"/>
              </w:rPr>
              <w:t>参评材料</w:t>
            </w:r>
          </w:p>
        </w:tc>
        <w:tc>
          <w:tcPr>
            <w:tcW w:w="901" w:type="dxa"/>
            <w:tcBorders>
              <w:right w:val="single" w:color="auto" w:sz="4" w:space="0"/>
            </w:tcBorders>
            <w:vAlign w:val="center"/>
          </w:tcPr>
          <w:p w14:paraId="7B836CB6">
            <w:pPr>
              <w:spacing w:line="400" w:lineRule="exact"/>
              <w:jc w:val="center"/>
              <w:rPr>
                <w:rFonts w:ascii="黑体" w:hAnsi="黑体" w:eastAsia="黑体"/>
                <w:b/>
                <w:bCs/>
                <w:sz w:val="24"/>
              </w:rPr>
            </w:pPr>
            <w:r>
              <w:rPr>
                <w:rFonts w:hint="eastAsia" w:ascii="黑体" w:hAnsi="黑体" w:eastAsia="黑体"/>
                <w:b/>
                <w:bCs/>
                <w:sz w:val="24"/>
              </w:rPr>
              <w:t>寄送数量</w:t>
            </w:r>
          </w:p>
        </w:tc>
        <w:tc>
          <w:tcPr>
            <w:tcW w:w="2589" w:type="dxa"/>
            <w:tcBorders>
              <w:right w:val="single" w:color="auto" w:sz="4" w:space="0"/>
            </w:tcBorders>
            <w:vAlign w:val="center"/>
          </w:tcPr>
          <w:p w14:paraId="526C9A1D">
            <w:pPr>
              <w:spacing w:line="400" w:lineRule="exact"/>
              <w:jc w:val="center"/>
              <w:rPr>
                <w:rFonts w:ascii="黑体" w:hAnsi="黑体" w:eastAsia="黑体"/>
                <w:b/>
                <w:bCs/>
                <w:sz w:val="24"/>
              </w:rPr>
            </w:pPr>
            <w:r>
              <w:rPr>
                <w:rFonts w:hint="eastAsia" w:ascii="黑体" w:hAnsi="黑体" w:eastAsia="黑体"/>
                <w:b/>
                <w:bCs/>
                <w:sz w:val="24"/>
              </w:rPr>
              <w:t>系统上传电子版</w:t>
            </w:r>
          </w:p>
        </w:tc>
        <w:tc>
          <w:tcPr>
            <w:tcW w:w="1219" w:type="dxa"/>
            <w:tcBorders>
              <w:right w:val="single" w:color="auto" w:sz="4" w:space="0"/>
            </w:tcBorders>
            <w:vAlign w:val="center"/>
          </w:tcPr>
          <w:p w14:paraId="0362C968">
            <w:pPr>
              <w:spacing w:line="400" w:lineRule="exact"/>
              <w:jc w:val="center"/>
              <w:rPr>
                <w:rFonts w:ascii="黑体" w:hAnsi="黑体" w:eastAsia="黑体"/>
                <w:b/>
                <w:bCs/>
                <w:sz w:val="24"/>
              </w:rPr>
            </w:pPr>
            <w:r>
              <w:rPr>
                <w:rFonts w:hint="eastAsia" w:ascii="黑体" w:hAnsi="黑体" w:eastAsia="黑体"/>
                <w:b/>
                <w:bCs/>
                <w:sz w:val="24"/>
              </w:rPr>
              <w:t>报送单位需提供</w:t>
            </w:r>
          </w:p>
        </w:tc>
        <w:tc>
          <w:tcPr>
            <w:tcW w:w="1350" w:type="dxa"/>
            <w:tcBorders>
              <w:right w:val="single" w:color="auto" w:sz="4" w:space="0"/>
            </w:tcBorders>
            <w:vAlign w:val="center"/>
          </w:tcPr>
          <w:p w14:paraId="366A8230">
            <w:pPr>
              <w:spacing w:line="400" w:lineRule="exact"/>
              <w:jc w:val="center"/>
              <w:rPr>
                <w:rFonts w:ascii="黑体" w:hAnsi="黑体" w:eastAsia="黑体"/>
                <w:b/>
                <w:bCs/>
                <w:sz w:val="24"/>
              </w:rPr>
            </w:pPr>
            <w:r>
              <w:rPr>
                <w:rFonts w:hint="eastAsia" w:ascii="黑体" w:hAnsi="黑体" w:eastAsia="黑体"/>
                <w:b/>
                <w:bCs/>
                <w:sz w:val="24"/>
              </w:rPr>
              <w:t>自荐他荐</w:t>
            </w:r>
          </w:p>
          <w:p w14:paraId="661933BA">
            <w:pPr>
              <w:spacing w:line="400" w:lineRule="exact"/>
              <w:jc w:val="center"/>
              <w:rPr>
                <w:rFonts w:ascii="黑体" w:hAnsi="黑体" w:eastAsia="黑体"/>
                <w:b/>
                <w:bCs/>
                <w:sz w:val="24"/>
              </w:rPr>
            </w:pPr>
            <w:r>
              <w:rPr>
                <w:rFonts w:hint="eastAsia" w:ascii="黑体" w:hAnsi="黑体" w:eastAsia="黑体"/>
                <w:b/>
                <w:bCs/>
                <w:sz w:val="24"/>
              </w:rPr>
              <w:t>需提供</w:t>
            </w:r>
          </w:p>
        </w:tc>
      </w:tr>
      <w:tr w14:paraId="5CDB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exact"/>
        </w:trPr>
        <w:tc>
          <w:tcPr>
            <w:tcW w:w="3798" w:type="dxa"/>
            <w:vAlign w:val="center"/>
          </w:tcPr>
          <w:p w14:paraId="3168E6EF">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附件1：推荐作品目录（报送单位填写）</w:t>
            </w:r>
          </w:p>
        </w:tc>
        <w:tc>
          <w:tcPr>
            <w:tcW w:w="901" w:type="dxa"/>
            <w:tcBorders>
              <w:right w:val="single" w:color="auto" w:sz="4" w:space="0"/>
            </w:tcBorders>
            <w:vAlign w:val="center"/>
          </w:tcPr>
          <w:p w14:paraId="6EA1B796">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1份</w:t>
            </w:r>
          </w:p>
        </w:tc>
        <w:tc>
          <w:tcPr>
            <w:tcW w:w="2589" w:type="dxa"/>
            <w:tcBorders>
              <w:right w:val="single" w:color="auto" w:sz="4" w:space="0"/>
            </w:tcBorders>
            <w:vAlign w:val="center"/>
          </w:tcPr>
          <w:p w14:paraId="7DADB535">
            <w:pPr>
              <w:spacing w:line="300" w:lineRule="exact"/>
              <w:jc w:val="center"/>
              <w:rPr>
                <w:rFonts w:ascii="华文仿宋" w:hAnsi="华文仿宋" w:eastAsia="华文仿宋" w:cs="华文仿宋"/>
                <w:sz w:val="24"/>
              </w:rPr>
            </w:pPr>
          </w:p>
        </w:tc>
        <w:tc>
          <w:tcPr>
            <w:tcW w:w="1219" w:type="dxa"/>
            <w:tcBorders>
              <w:right w:val="single" w:color="auto" w:sz="4" w:space="0"/>
            </w:tcBorders>
            <w:vAlign w:val="center"/>
          </w:tcPr>
          <w:p w14:paraId="19A53679">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14:paraId="21C52EBD">
            <w:pPr>
              <w:spacing w:line="300" w:lineRule="exact"/>
              <w:jc w:val="center"/>
              <w:rPr>
                <w:rFonts w:ascii="华文仿宋" w:hAnsi="华文仿宋" w:eastAsia="华文仿宋" w:cs="华文仿宋"/>
                <w:sz w:val="24"/>
              </w:rPr>
            </w:pPr>
          </w:p>
        </w:tc>
      </w:tr>
      <w:tr w14:paraId="0D10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exact"/>
        </w:trPr>
        <w:tc>
          <w:tcPr>
            <w:tcW w:w="3798" w:type="dxa"/>
            <w:vAlign w:val="center"/>
          </w:tcPr>
          <w:p w14:paraId="70BBA114">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附件2：创意传播、应用创新参评作品推荐表</w:t>
            </w:r>
          </w:p>
        </w:tc>
        <w:tc>
          <w:tcPr>
            <w:tcW w:w="901" w:type="dxa"/>
            <w:tcBorders>
              <w:right w:val="single" w:color="auto" w:sz="4" w:space="0"/>
            </w:tcBorders>
            <w:vAlign w:val="center"/>
          </w:tcPr>
          <w:p w14:paraId="1B99D868">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1份</w:t>
            </w:r>
          </w:p>
        </w:tc>
        <w:tc>
          <w:tcPr>
            <w:tcW w:w="2589" w:type="dxa"/>
            <w:tcBorders>
              <w:right w:val="single" w:color="auto" w:sz="4" w:space="0"/>
            </w:tcBorders>
            <w:vAlign w:val="center"/>
          </w:tcPr>
          <w:p w14:paraId="0C434FC8">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7CF817BF">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14:paraId="49967847">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39F4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exact"/>
        </w:trPr>
        <w:tc>
          <w:tcPr>
            <w:tcW w:w="3798" w:type="dxa"/>
            <w:vAlign w:val="center"/>
          </w:tcPr>
          <w:p w14:paraId="04DF4A67">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附件3：新闻IP参评作品推荐表、代表作基本情况、每月发布作品目录</w:t>
            </w:r>
          </w:p>
        </w:tc>
        <w:tc>
          <w:tcPr>
            <w:tcW w:w="901" w:type="dxa"/>
            <w:tcBorders>
              <w:right w:val="single" w:color="auto" w:sz="4" w:space="0"/>
            </w:tcBorders>
            <w:vAlign w:val="center"/>
          </w:tcPr>
          <w:p w14:paraId="7072F95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1份</w:t>
            </w:r>
          </w:p>
        </w:tc>
        <w:tc>
          <w:tcPr>
            <w:tcW w:w="2589" w:type="dxa"/>
            <w:tcBorders>
              <w:right w:val="single" w:color="auto" w:sz="4" w:space="0"/>
            </w:tcBorders>
            <w:vAlign w:val="center"/>
          </w:tcPr>
          <w:p w14:paraId="74446FAB">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5171E391">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14:paraId="515D82EC">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4E73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exact"/>
        </w:trPr>
        <w:tc>
          <w:tcPr>
            <w:tcW w:w="3798" w:type="dxa"/>
            <w:vAlign w:val="center"/>
          </w:tcPr>
          <w:p w14:paraId="0C8BB4C9">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附件4：履行评选报送程序和公示情况表</w:t>
            </w:r>
          </w:p>
        </w:tc>
        <w:tc>
          <w:tcPr>
            <w:tcW w:w="901" w:type="dxa"/>
            <w:tcBorders>
              <w:right w:val="single" w:color="auto" w:sz="4" w:space="0"/>
            </w:tcBorders>
            <w:vAlign w:val="center"/>
          </w:tcPr>
          <w:p w14:paraId="41B3BA5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1份</w:t>
            </w:r>
          </w:p>
        </w:tc>
        <w:tc>
          <w:tcPr>
            <w:tcW w:w="2589" w:type="dxa"/>
            <w:tcBorders>
              <w:right w:val="single" w:color="auto" w:sz="4" w:space="0"/>
            </w:tcBorders>
            <w:vAlign w:val="center"/>
          </w:tcPr>
          <w:p w14:paraId="711570C3">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5FDF24AC">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sz w:val="24"/>
              </w:rPr>
              <w:t>√</w:t>
            </w:r>
          </w:p>
        </w:tc>
        <w:tc>
          <w:tcPr>
            <w:tcW w:w="1350" w:type="dxa"/>
            <w:tcBorders>
              <w:right w:val="single" w:color="auto" w:sz="4" w:space="0"/>
            </w:tcBorders>
            <w:vAlign w:val="center"/>
          </w:tcPr>
          <w:p w14:paraId="4259CB3B">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sz w:val="24"/>
              </w:rPr>
              <w:t>√</w:t>
            </w:r>
          </w:p>
        </w:tc>
      </w:tr>
      <w:tr w14:paraId="40F4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3798" w:type="dxa"/>
            <w:vAlign w:val="center"/>
          </w:tcPr>
          <w:p w14:paraId="6D35E7FF">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附件5：诚信承诺书</w:t>
            </w:r>
          </w:p>
        </w:tc>
        <w:tc>
          <w:tcPr>
            <w:tcW w:w="901" w:type="dxa"/>
            <w:tcBorders>
              <w:right w:val="single" w:color="auto" w:sz="4" w:space="0"/>
            </w:tcBorders>
            <w:vAlign w:val="center"/>
          </w:tcPr>
          <w:p w14:paraId="5C113B8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1份</w:t>
            </w:r>
          </w:p>
        </w:tc>
        <w:tc>
          <w:tcPr>
            <w:tcW w:w="2589" w:type="dxa"/>
            <w:tcBorders>
              <w:right w:val="single" w:color="auto" w:sz="4" w:space="0"/>
            </w:tcBorders>
            <w:vAlign w:val="center"/>
          </w:tcPr>
          <w:p w14:paraId="5000FAAF">
            <w:pPr>
              <w:spacing w:line="300" w:lineRule="exact"/>
              <w:jc w:val="center"/>
              <w:rPr>
                <w:rFonts w:ascii="华文仿宋" w:hAnsi="华文仿宋" w:eastAsia="华文仿宋" w:cs="华文仿宋"/>
                <w:sz w:val="24"/>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749CAA4E">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14:paraId="63D8884B">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5206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3798" w:type="dxa"/>
            <w:vAlign w:val="center"/>
          </w:tcPr>
          <w:p w14:paraId="4884ED4E">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参评作品二维码或链接</w:t>
            </w:r>
          </w:p>
        </w:tc>
        <w:tc>
          <w:tcPr>
            <w:tcW w:w="901" w:type="dxa"/>
            <w:tcBorders>
              <w:right w:val="single" w:color="auto" w:sz="4" w:space="0"/>
            </w:tcBorders>
            <w:vAlign w:val="center"/>
          </w:tcPr>
          <w:p w14:paraId="182607E7">
            <w:pPr>
              <w:spacing w:line="300" w:lineRule="exact"/>
              <w:jc w:val="center"/>
              <w:rPr>
                <w:rFonts w:ascii="华文仿宋" w:hAnsi="华文仿宋" w:eastAsia="华文仿宋" w:cs="华文仿宋"/>
                <w:color w:val="000000" w:themeColor="text1"/>
                <w:sz w:val="24"/>
                <w14:textFill>
                  <w14:solidFill>
                    <w14:schemeClr w14:val="tx1"/>
                  </w14:solidFill>
                </w14:textFill>
              </w:rPr>
            </w:pPr>
          </w:p>
        </w:tc>
        <w:tc>
          <w:tcPr>
            <w:tcW w:w="2589" w:type="dxa"/>
            <w:tcBorders>
              <w:right w:val="single" w:color="auto" w:sz="4" w:space="0"/>
            </w:tcBorders>
            <w:vAlign w:val="center"/>
          </w:tcPr>
          <w:p w14:paraId="24B4CF59">
            <w:pPr>
              <w:spacing w:line="300" w:lineRule="exact"/>
              <w:jc w:val="center"/>
              <w:rPr>
                <w:rFonts w:ascii="华文仿宋" w:hAnsi="华文仿宋" w:eastAsia="华文仿宋" w:cs="华文仿宋"/>
                <w:color w:val="000000" w:themeColor="text1"/>
                <w:spacing w:val="-20"/>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26582AB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350" w:type="dxa"/>
            <w:tcBorders>
              <w:right w:val="single" w:color="auto" w:sz="4" w:space="0"/>
            </w:tcBorders>
            <w:vAlign w:val="center"/>
          </w:tcPr>
          <w:p w14:paraId="5F6A4D1F">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7AA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3798" w:type="dxa"/>
            <w:vAlign w:val="center"/>
          </w:tcPr>
          <w:p w14:paraId="5D5EBCA9">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新闻IP报纸专栏类代表作样报</w:t>
            </w:r>
          </w:p>
        </w:tc>
        <w:tc>
          <w:tcPr>
            <w:tcW w:w="901" w:type="dxa"/>
            <w:tcBorders>
              <w:right w:val="single" w:color="auto" w:sz="4" w:space="0"/>
            </w:tcBorders>
            <w:vAlign w:val="center"/>
          </w:tcPr>
          <w:p w14:paraId="3ECAACE0">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1份</w:t>
            </w:r>
          </w:p>
        </w:tc>
        <w:tc>
          <w:tcPr>
            <w:tcW w:w="2589" w:type="dxa"/>
            <w:tcBorders>
              <w:right w:val="single" w:color="auto" w:sz="4" w:space="0"/>
            </w:tcBorders>
            <w:vAlign w:val="center"/>
          </w:tcPr>
          <w:p w14:paraId="4ACED03A">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4909ACF7">
            <w:pPr>
              <w:spacing w:line="300" w:lineRule="exact"/>
              <w:jc w:val="center"/>
              <w:rPr>
                <w:rFonts w:ascii="华文仿宋" w:hAnsi="华文仿宋" w:eastAsia="华文仿宋" w:cs="华文仿宋"/>
                <w:color w:val="000000" w:themeColor="text1"/>
                <w:sz w:val="24"/>
                <w14:textFill>
                  <w14:solidFill>
                    <w14:schemeClr w14:val="tx1"/>
                  </w14:solidFill>
                </w14:textFill>
              </w:rPr>
            </w:pPr>
            <w:ins w:id="0" w:author="米袄" w:date="2026-04-10T11:48:00Z">
              <w:r>
                <w:rPr>
                  <w:rFonts w:hint="eastAsia" w:ascii="华文仿宋" w:hAnsi="华文仿宋" w:eastAsia="华文仿宋" w:cs="华文仿宋"/>
                  <w:color w:val="000000" w:themeColor="text1"/>
                  <w:sz w:val="24"/>
                  <w14:textFill>
                    <w14:solidFill>
                      <w14:schemeClr w14:val="tx1"/>
                    </w14:solidFill>
                  </w14:textFill>
                </w:rPr>
                <w:t>√</w:t>
              </w:r>
            </w:ins>
          </w:p>
        </w:tc>
        <w:tc>
          <w:tcPr>
            <w:tcW w:w="1350" w:type="dxa"/>
            <w:tcBorders>
              <w:right w:val="single" w:color="auto" w:sz="4" w:space="0"/>
            </w:tcBorders>
            <w:vAlign w:val="center"/>
          </w:tcPr>
          <w:p w14:paraId="5E6281D4">
            <w:pPr>
              <w:spacing w:line="300" w:lineRule="exact"/>
              <w:jc w:val="center"/>
              <w:rPr>
                <w:rFonts w:ascii="华文仿宋" w:hAnsi="华文仿宋" w:eastAsia="华文仿宋" w:cs="华文仿宋"/>
                <w:color w:val="000000" w:themeColor="text1"/>
                <w:sz w:val="24"/>
                <w14:textFill>
                  <w14:solidFill>
                    <w14:schemeClr w14:val="tx1"/>
                  </w14:solidFill>
                </w14:textFill>
              </w:rPr>
            </w:pPr>
            <w:ins w:id="1" w:author="米袄" w:date="2026-04-10T11:48:00Z">
              <w:r>
                <w:rPr>
                  <w:rFonts w:hint="eastAsia" w:ascii="华文仿宋" w:hAnsi="华文仿宋" w:eastAsia="华文仿宋" w:cs="华文仿宋"/>
                  <w:color w:val="000000" w:themeColor="text1"/>
                  <w:sz w:val="24"/>
                  <w14:textFill>
                    <w14:solidFill>
                      <w14:schemeClr w14:val="tx1"/>
                    </w14:solidFill>
                  </w14:textFill>
                </w:rPr>
                <w:t>√</w:t>
              </w:r>
            </w:ins>
          </w:p>
        </w:tc>
      </w:tr>
      <w:tr w14:paraId="16F4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3798" w:type="dxa"/>
            <w:vAlign w:val="center"/>
          </w:tcPr>
          <w:p w14:paraId="528C4CE2">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参评作品音视频内容文字稿</w:t>
            </w:r>
          </w:p>
        </w:tc>
        <w:tc>
          <w:tcPr>
            <w:tcW w:w="901" w:type="dxa"/>
            <w:tcBorders>
              <w:right w:val="single" w:color="auto" w:sz="4" w:space="0"/>
            </w:tcBorders>
            <w:vAlign w:val="center"/>
          </w:tcPr>
          <w:p w14:paraId="6533924F">
            <w:pPr>
              <w:spacing w:line="300" w:lineRule="exact"/>
              <w:jc w:val="center"/>
              <w:rPr>
                <w:rFonts w:ascii="华文仿宋" w:hAnsi="华文仿宋" w:eastAsia="华文仿宋" w:cs="华文仿宋"/>
                <w:color w:val="000000" w:themeColor="text1"/>
                <w:sz w:val="24"/>
                <w14:textFill>
                  <w14:solidFill>
                    <w14:schemeClr w14:val="tx1"/>
                  </w14:solidFill>
                </w14:textFill>
              </w:rPr>
            </w:pPr>
          </w:p>
        </w:tc>
        <w:tc>
          <w:tcPr>
            <w:tcW w:w="2589" w:type="dxa"/>
            <w:tcBorders>
              <w:right w:val="single" w:color="auto" w:sz="4" w:space="0"/>
            </w:tcBorders>
            <w:vAlign w:val="center"/>
          </w:tcPr>
          <w:p w14:paraId="1BFD19B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639D22BE">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350" w:type="dxa"/>
            <w:tcBorders>
              <w:right w:val="single" w:color="auto" w:sz="4" w:space="0"/>
            </w:tcBorders>
            <w:vAlign w:val="center"/>
          </w:tcPr>
          <w:p w14:paraId="5A20E59D">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7931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exact"/>
        </w:trPr>
        <w:tc>
          <w:tcPr>
            <w:tcW w:w="3798" w:type="dxa"/>
            <w:vAlign w:val="center"/>
          </w:tcPr>
          <w:p w14:paraId="5EAC6699">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首页首屏截图，并显示作品发布时间（原图、勿压缩，确保打印清晰）</w:t>
            </w:r>
          </w:p>
        </w:tc>
        <w:tc>
          <w:tcPr>
            <w:tcW w:w="901" w:type="dxa"/>
            <w:tcBorders>
              <w:right w:val="single" w:color="auto" w:sz="4" w:space="0"/>
            </w:tcBorders>
            <w:vAlign w:val="center"/>
          </w:tcPr>
          <w:p w14:paraId="171DCBB7">
            <w:pPr>
              <w:spacing w:line="300" w:lineRule="exact"/>
              <w:jc w:val="center"/>
              <w:rPr>
                <w:rFonts w:ascii="华文仿宋" w:hAnsi="华文仿宋" w:eastAsia="华文仿宋" w:cs="华文仿宋"/>
                <w:color w:val="000000" w:themeColor="text1"/>
                <w:sz w:val="24"/>
                <w14:textFill>
                  <w14:solidFill>
                    <w14:schemeClr w14:val="tx1"/>
                  </w14:solidFill>
                </w14:textFill>
              </w:rPr>
            </w:pPr>
          </w:p>
        </w:tc>
        <w:tc>
          <w:tcPr>
            <w:tcW w:w="2589" w:type="dxa"/>
            <w:tcBorders>
              <w:right w:val="single" w:color="auto" w:sz="4" w:space="0"/>
            </w:tcBorders>
            <w:vAlign w:val="center"/>
          </w:tcPr>
          <w:p w14:paraId="60E35FBA">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0F8D1348">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c>
          <w:tcPr>
            <w:tcW w:w="1350" w:type="dxa"/>
            <w:tcBorders>
              <w:right w:val="single" w:color="auto" w:sz="4" w:space="0"/>
            </w:tcBorders>
            <w:vAlign w:val="center"/>
          </w:tcPr>
          <w:p w14:paraId="3425C40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56C7C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3798" w:type="dxa"/>
            <w:vAlign w:val="center"/>
          </w:tcPr>
          <w:p w14:paraId="6E1BEA7B">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外文/少数民族语言文字作品中文译稿，不得改写原文内容</w:t>
            </w:r>
          </w:p>
        </w:tc>
        <w:tc>
          <w:tcPr>
            <w:tcW w:w="901" w:type="dxa"/>
            <w:tcBorders>
              <w:right w:val="single" w:color="auto" w:sz="4" w:space="0"/>
            </w:tcBorders>
            <w:vAlign w:val="center"/>
          </w:tcPr>
          <w:p w14:paraId="465F4A24">
            <w:pPr>
              <w:spacing w:line="300" w:lineRule="exact"/>
              <w:jc w:val="center"/>
              <w:rPr>
                <w:rFonts w:ascii="华文仿宋" w:hAnsi="华文仿宋" w:eastAsia="华文仿宋" w:cs="华文仿宋"/>
                <w:color w:val="000000" w:themeColor="text1"/>
                <w:sz w:val="24"/>
                <w14:textFill>
                  <w14:solidFill>
                    <w14:schemeClr w14:val="tx1"/>
                  </w14:solidFill>
                </w14:textFill>
              </w:rPr>
            </w:pPr>
          </w:p>
        </w:tc>
        <w:tc>
          <w:tcPr>
            <w:tcW w:w="2589" w:type="dxa"/>
            <w:tcBorders>
              <w:right w:val="single" w:color="auto" w:sz="4" w:space="0"/>
            </w:tcBorders>
            <w:vAlign w:val="center"/>
          </w:tcPr>
          <w:p w14:paraId="271DB74B">
            <w:pPr>
              <w:spacing w:line="300" w:lineRule="exact"/>
              <w:jc w:val="center"/>
              <w:rPr>
                <w:rFonts w:ascii="华文仿宋" w:hAnsi="华文仿宋" w:eastAsia="华文仿宋" w:cs="华文仿宋"/>
                <w:sz w:val="24"/>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78579412">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14:paraId="30A20EC9">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7D1B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exact"/>
        </w:trPr>
        <w:tc>
          <w:tcPr>
            <w:tcW w:w="3798" w:type="dxa"/>
            <w:vAlign w:val="center"/>
          </w:tcPr>
          <w:p w14:paraId="593532A8">
            <w:pPr>
              <w:spacing w:line="300" w:lineRule="exact"/>
              <w:jc w:val="left"/>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省部级、中央主要新闻单位年度二等奖以上奖励或入选“三好作品”“我的代表作”的获奖证明复印件或其他证明材料（自荐参评作品提供）</w:t>
            </w:r>
          </w:p>
        </w:tc>
        <w:tc>
          <w:tcPr>
            <w:tcW w:w="901" w:type="dxa"/>
            <w:tcBorders>
              <w:right w:val="single" w:color="auto" w:sz="4" w:space="0"/>
            </w:tcBorders>
            <w:vAlign w:val="center"/>
          </w:tcPr>
          <w:p w14:paraId="232E54D3">
            <w:pPr>
              <w:spacing w:line="300" w:lineRule="exact"/>
              <w:jc w:val="center"/>
              <w:rPr>
                <w:rFonts w:ascii="华文仿宋" w:hAnsi="华文仿宋" w:eastAsia="华文仿宋" w:cs="华文仿宋"/>
                <w:color w:val="000000" w:themeColor="text1"/>
                <w:sz w:val="24"/>
                <w14:textFill>
                  <w14:solidFill>
                    <w14:schemeClr w14:val="tx1"/>
                  </w14:solidFill>
                </w14:textFill>
              </w:rPr>
            </w:pPr>
          </w:p>
        </w:tc>
        <w:tc>
          <w:tcPr>
            <w:tcW w:w="2589" w:type="dxa"/>
            <w:tcBorders>
              <w:right w:val="single" w:color="auto" w:sz="4" w:space="0"/>
            </w:tcBorders>
            <w:vAlign w:val="center"/>
          </w:tcPr>
          <w:p w14:paraId="063BA6A7">
            <w:pPr>
              <w:spacing w:line="300" w:lineRule="exact"/>
              <w:jc w:val="center"/>
              <w:rPr>
                <w:rFonts w:ascii="华文仿宋" w:hAnsi="华文仿宋" w:eastAsia="华文仿宋" w:cs="华文仿宋"/>
                <w:sz w:val="24"/>
              </w:rPr>
            </w:pPr>
            <w:r>
              <w:rPr>
                <w:rFonts w:hint="eastAsia" w:ascii="华文仿宋" w:hAnsi="华文仿宋" w:eastAsia="华文仿宋" w:cs="华文仿宋"/>
                <w:color w:val="000000" w:themeColor="text1"/>
                <w:sz w:val="24"/>
                <w14:textFill>
                  <w14:solidFill>
                    <w14:schemeClr w14:val="tx1"/>
                  </w14:solidFill>
                </w14:textFill>
              </w:rPr>
              <w:t>√</w:t>
            </w:r>
          </w:p>
        </w:tc>
        <w:tc>
          <w:tcPr>
            <w:tcW w:w="1219" w:type="dxa"/>
            <w:tcBorders>
              <w:right w:val="single" w:color="auto" w:sz="4" w:space="0"/>
            </w:tcBorders>
            <w:vAlign w:val="center"/>
          </w:tcPr>
          <w:p w14:paraId="4ED0C997">
            <w:pPr>
              <w:spacing w:line="300" w:lineRule="exact"/>
              <w:jc w:val="center"/>
              <w:rPr>
                <w:rFonts w:ascii="华文仿宋" w:hAnsi="华文仿宋" w:eastAsia="华文仿宋" w:cs="华文仿宋"/>
                <w:sz w:val="24"/>
              </w:rPr>
            </w:pPr>
          </w:p>
        </w:tc>
        <w:tc>
          <w:tcPr>
            <w:tcW w:w="1350" w:type="dxa"/>
            <w:tcBorders>
              <w:right w:val="single" w:color="auto" w:sz="4" w:space="0"/>
            </w:tcBorders>
            <w:vAlign w:val="center"/>
          </w:tcPr>
          <w:p w14:paraId="452EB068">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bl>
    <w:p w14:paraId="492094D3">
      <w:pPr>
        <w:autoSpaceDE w:val="0"/>
        <w:autoSpaceDN w:val="0"/>
        <w:adjustRightInd w:val="0"/>
        <w:spacing w:line="420" w:lineRule="exact"/>
        <w:rPr>
          <w:rFonts w:ascii="楷体" w:eastAsia="楷体"/>
          <w:spacing w:val="-20"/>
          <w:sz w:val="28"/>
          <w:szCs w:val="28"/>
        </w:rPr>
      </w:pPr>
    </w:p>
    <w:sectPr>
      <w:headerReference r:id="rId3"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8F0FFC-C3C1-4590-96A1-913DCFBF8A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230D138D-5D94-4112-AB84-F5D10904B56C}"/>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embedRegular r:id="rId3" w:fontKey="{1F4B0FED-F158-41EF-8305-12875AA4C407}"/>
  </w:font>
  <w:font w:name="楷体">
    <w:panose1 w:val="02010609060101010101"/>
    <w:charset w:val="86"/>
    <w:family w:val="modern"/>
    <w:pitch w:val="default"/>
    <w:sig w:usb0="800002BF" w:usb1="38CF7CFA" w:usb2="00000016" w:usb3="00000000" w:csb0="00040001" w:csb1="00000000"/>
    <w:embedRegular r:id="rId4" w:fontKey="{6519501E-F0FC-443D-A5B3-FE4BED4599DB}"/>
  </w:font>
  <w:font w:name="方正小标宋简体">
    <w:panose1 w:val="02010601030101010101"/>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5" w:fontKey="{65731CF1-CE04-4820-9FB7-F2BA4C9430AB}"/>
  </w:font>
  <w:font w:name="华文中宋">
    <w:panose1 w:val="02010600040101010101"/>
    <w:charset w:val="86"/>
    <w:family w:val="auto"/>
    <w:pitch w:val="default"/>
    <w:sig w:usb0="00000287" w:usb1="080F0000" w:usb2="00000000" w:usb3="00000000" w:csb0="0004009F" w:csb1="DFD70000"/>
    <w:embedRegular r:id="rId6" w:fontKey="{D899557B-3A02-41C1-8AB9-34A1170C2557}"/>
  </w:font>
  <w:font w:name="仿宋_GB2312">
    <w:panose1 w:val="02010609030101010101"/>
    <w:charset w:val="86"/>
    <w:family w:val="modern"/>
    <w:pitch w:val="default"/>
    <w:sig w:usb0="00000001" w:usb1="080E0000" w:usb2="00000000" w:usb3="00000000" w:csb0="00040000" w:csb1="00000000"/>
    <w:embedRegular r:id="rId7" w:fontKey="{CE67EF57-D7CD-4521-8207-57476F3B5713}"/>
  </w:font>
  <w:font w:name="方正仿宋_GB2312">
    <w:altName w:val="仿宋"/>
    <w:panose1 w:val="02000000000000000000"/>
    <w:charset w:val="86"/>
    <w:family w:val="auto"/>
    <w:pitch w:val="default"/>
    <w:sig w:usb0="00000000" w:usb1="00000000" w:usb2="00000012" w:usb3="00000000" w:csb0="00040001" w:csb1="00000000"/>
    <w:embedRegular r:id="rId8" w:fontKey="{00EF2C31-CEDA-4D58-BFEF-32AFEA1E347D}"/>
  </w:font>
  <w:font w:name="Arial">
    <w:panose1 w:val="020B0604020202020204"/>
    <w:charset w:val="00"/>
    <w:family w:val="swiss"/>
    <w:pitch w:val="default"/>
    <w:sig w:usb0="E0002EFF" w:usb1="C000785B" w:usb2="00000009" w:usb3="00000000" w:csb0="400001FF" w:csb1="FFFF0000"/>
    <w:embedRegular r:id="rId9" w:fontKey="{63CDD2A7-411E-49DA-8030-76C2CF3473E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E87FA">
    <w:pPr>
      <w:pStyle w:val="5"/>
      <w:spacing w:after="0" w:line="320" w:lineRule="exact"/>
      <w:jc w:val="left"/>
      <w:rPr>
        <w:rFonts w:ascii="楷体" w:hAnsi="楷体" w:eastAsia="楷体"/>
        <w:b/>
        <w:sz w:val="30"/>
        <w:szCs w:val="30"/>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米袄">
    <w15:presenceInfo w15:providerId="None" w15:userId="米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33D1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3"/>
    <w:basedOn w:val="1"/>
    <w:link w:val="24"/>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0"/>
    <w:unhideWhenUsed/>
    <w:qFormat/>
    <w:uiPriority w:val="99"/>
    <w:pPr>
      <w:ind w:left="100" w:leftChars="2500"/>
    </w:pPr>
  </w:style>
  <w:style w:type="paragraph" w:styleId="8">
    <w:name w:val="Balloon Text"/>
    <w:basedOn w:val="1"/>
    <w:link w:val="17"/>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character" w:customStyle="1" w:styleId="17">
    <w:name w:val="批注框文本 字符"/>
    <w:basedOn w:val="14"/>
    <w:link w:val="8"/>
    <w:semiHidden/>
    <w:qFormat/>
    <w:uiPriority w:val="99"/>
    <w:rPr>
      <w:rFonts w:ascii="Times New Roman" w:hAnsi="Times New Roman" w:eastAsia="宋体" w:cs="Times New Roman"/>
      <w:sz w:val="18"/>
      <w:szCs w:val="18"/>
    </w:rPr>
  </w:style>
  <w:style w:type="character" w:customStyle="1" w:styleId="18">
    <w:name w:val="页眉 字符"/>
    <w:basedOn w:val="14"/>
    <w:link w:val="10"/>
    <w:qFormat/>
    <w:uiPriority w:val="0"/>
    <w:rPr>
      <w:rFonts w:ascii="Times New Roman" w:hAnsi="Times New Roman" w:eastAsia="宋体" w:cs="Times New Roman"/>
      <w:sz w:val="18"/>
      <w:szCs w:val="18"/>
    </w:rPr>
  </w:style>
  <w:style w:type="character" w:customStyle="1" w:styleId="19">
    <w:name w:val="页脚 字符"/>
    <w:basedOn w:val="14"/>
    <w:link w:val="9"/>
    <w:qFormat/>
    <w:uiPriority w:val="99"/>
    <w:rPr>
      <w:rFonts w:ascii="Times New Roman" w:hAnsi="Times New Roman" w:eastAsia="宋体" w:cs="Times New Roman"/>
      <w:sz w:val="18"/>
      <w:szCs w:val="18"/>
    </w:rPr>
  </w:style>
  <w:style w:type="character" w:customStyle="1" w:styleId="20">
    <w:name w:val="日期 字符"/>
    <w:basedOn w:val="14"/>
    <w:link w:val="7"/>
    <w:semiHidden/>
    <w:qFormat/>
    <w:uiPriority w:val="99"/>
    <w:rPr>
      <w:rFonts w:ascii="Times New Roman" w:hAnsi="Times New Roman" w:eastAsia="宋体" w:cs="Times New Roman"/>
      <w:szCs w:val="24"/>
    </w:rPr>
  </w:style>
  <w:style w:type="character" w:customStyle="1" w:styleId="21">
    <w:name w:val="标题 1 字符"/>
    <w:basedOn w:val="14"/>
    <w:link w:val="2"/>
    <w:qFormat/>
    <w:uiPriority w:val="9"/>
    <w:rPr>
      <w:rFonts w:ascii="宋体" w:hAnsi="宋体" w:eastAsia="宋体" w:cs="宋体"/>
      <w:b/>
      <w:bCs/>
      <w:kern w:val="36"/>
      <w:sz w:val="48"/>
      <w:szCs w:val="48"/>
    </w:rPr>
  </w:style>
  <w:style w:type="character" w:customStyle="1" w:styleId="22">
    <w:name w:val="页眉 Char"/>
    <w:qFormat/>
    <w:uiPriority w:val="0"/>
    <w:rPr>
      <w:sz w:val="18"/>
      <w:szCs w:val="18"/>
    </w:rPr>
  </w:style>
  <w:style w:type="character" w:customStyle="1" w:styleId="23">
    <w:name w:val="正文文本 3 字符"/>
    <w:basedOn w:val="14"/>
    <w:semiHidden/>
    <w:qFormat/>
    <w:uiPriority w:val="99"/>
    <w:rPr>
      <w:rFonts w:ascii="Times New Roman" w:hAnsi="Times New Roman" w:eastAsia="宋体" w:cs="Times New Roman"/>
      <w:sz w:val="16"/>
      <w:szCs w:val="16"/>
    </w:rPr>
  </w:style>
  <w:style w:type="character" w:customStyle="1" w:styleId="24">
    <w:name w:val="正文文本 3 字符1"/>
    <w:link w:val="5"/>
    <w:qFormat/>
    <w:uiPriority w:val="99"/>
    <w:rPr>
      <w:rFonts w:ascii="Times New Roman" w:hAnsi="Times New Roman" w:eastAsia="宋体" w:cs="Times New Roman"/>
      <w:sz w:val="16"/>
      <w:szCs w:val="16"/>
      <w:lang w:val="zh-CN" w:eastAsia="zh-CN"/>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Table Paragraph"/>
    <w:basedOn w:val="1"/>
    <w:qFormat/>
    <w:uiPriority w:val="1"/>
    <w:rPr>
      <w:rFonts w:ascii="仿宋" w:hAnsi="仿宋" w:eastAsia="仿宋" w:cs="仿宋"/>
      <w:lang w:val="zh-CN" w:bidi="zh-CN"/>
    </w:rPr>
  </w:style>
  <w:style w:type="paragraph" w:customStyle="1" w:styleId="27">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13</Pages>
  <Words>3893</Words>
  <Characters>4289</Characters>
  <Lines>61</Lines>
  <Paragraphs>17</Paragraphs>
  <TotalTime>7</TotalTime>
  <ScaleCrop>false</ScaleCrop>
  <LinksUpToDate>false</LinksUpToDate>
  <CharactersWithSpaces>4980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2024-03-28T10:58:00Z</dcterms:created>
  <dc:creator>THTF</dc:creator>
  <cp:lastModifiedBy>一米阳光</cp:lastModifiedBy>
  <cp:lastPrinted>2026-04-20T16:41:00Z</cp:lastPrinted>
  <dcterms:modified xsi:type="dcterms:W3CDTF">2026-04-20T10:41:55Z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BF81C95B26E54DBFBB1F1C8C9FECBC8E_13</vt:lpwstr>
  </property>
  <property fmtid="{D5CDD505-2E9C-101B-9397-08002B2CF9AE}" pid="4" name="KSOTemplateDocerSaveRecord">
    <vt:lpwstr>eyJoZGlkIjoiMGQ2YTVmZmRiOTMyZWEwOTkzMTg1NGY4NjlhMzgwMGYiLCJ1c2VySWQiOiI0NDEwMTg5MTQifQ==</vt:lpwstr>
  </property>
</Properties>
</file>